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B2C9DF" w14:textId="24B93B8E" w:rsidR="00BD2975" w:rsidRPr="00501A08" w:rsidRDefault="00BD2975" w:rsidP="000328BB">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Pr>
          <w:rFonts w:ascii="Arial" w:eastAsia="Times New Roman" w:hAnsi="Arial"/>
          <w:b/>
          <w:noProof/>
          <w:sz w:val="24"/>
        </w:rPr>
        <w:t>3</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41</w:t>
      </w:r>
      <w:r w:rsidR="00C31401">
        <w:rPr>
          <w:rFonts w:ascii="Arial" w:eastAsia="Times New Roman" w:hAnsi="Arial"/>
          <w:b/>
          <w:i/>
          <w:noProof/>
          <w:sz w:val="28"/>
        </w:rPr>
        <w:t>371</w:t>
      </w:r>
      <w:r w:rsidRPr="00501A08">
        <w:rPr>
          <w:rFonts w:ascii="Arial" w:eastAsia="Times New Roman" w:hAnsi="Arial"/>
          <w:b/>
          <w:i/>
          <w:noProof/>
          <w:sz w:val="28"/>
        </w:rPr>
        <w:fldChar w:fldCharType="end"/>
      </w:r>
    </w:p>
    <w:p w14:paraId="2CF77623" w14:textId="77777777" w:rsidR="00BD2975" w:rsidRPr="00D53323" w:rsidRDefault="00BD2975" w:rsidP="00BD2975">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sidRPr="004761AD">
        <w:rPr>
          <w:rFonts w:ascii="Arial" w:eastAsia="Times New Roman" w:hAnsi="Arial"/>
          <w:b/>
          <w:noProof/>
          <w:sz w:val="24"/>
        </w:rPr>
        <w:t>Athens, Greece, 2</w:t>
      </w:r>
      <w:r>
        <w:rPr>
          <w:rFonts w:ascii="Arial" w:eastAsia="Times New Roman" w:hAnsi="Arial"/>
          <w:b/>
          <w:noProof/>
          <w:sz w:val="24"/>
        </w:rPr>
        <w:t>6</w:t>
      </w:r>
      <w:r w:rsidRPr="004761AD">
        <w:rPr>
          <w:rFonts w:ascii="Arial" w:eastAsia="Times New Roman" w:hAnsi="Arial"/>
          <w:b/>
          <w:noProof/>
          <w:sz w:val="24"/>
        </w:rPr>
        <w:t xml:space="preserve">th February – </w:t>
      </w:r>
      <w:r>
        <w:rPr>
          <w:rFonts w:ascii="Arial" w:eastAsia="Times New Roman" w:hAnsi="Arial"/>
          <w:b/>
          <w:noProof/>
          <w:sz w:val="24"/>
        </w:rPr>
        <w:t>1st</w:t>
      </w:r>
      <w:r w:rsidRPr="004761AD">
        <w:rPr>
          <w:rFonts w:ascii="Arial" w:eastAsia="Times New Roman" w:hAnsi="Arial"/>
          <w:b/>
          <w:noProof/>
          <w:sz w:val="24"/>
        </w:rPr>
        <w:t xml:space="preserve"> March,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w:t>
      </w:r>
      <w:r>
        <w:rPr>
          <w:rFonts w:ascii="Arial" w:eastAsia="Times New Roman" w:hAnsi="Arial"/>
          <w:b/>
          <w:noProof/>
          <w:sz w:val="22"/>
          <w:szCs w:val="22"/>
        </w:rPr>
        <w:t>4xxxx</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CCAEEE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5C390B">
              <w:rPr>
                <w:b/>
                <w:noProof/>
                <w:sz w:val="28"/>
              </w:rPr>
              <w:t>22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6C487C5" w:rsidR="0066336B" w:rsidRDefault="00C31401">
            <w:pPr>
              <w:pStyle w:val="CRCoverPage"/>
              <w:spacing w:after="0"/>
              <w:rPr>
                <w:noProof/>
              </w:rPr>
            </w:pPr>
            <w:r>
              <w:rPr>
                <w:b/>
                <w:noProof/>
                <w:sz w:val="28"/>
                <w:lang w:eastAsia="zh-CN"/>
              </w:rPr>
              <w:t>1196</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5E16F87" w:rsidR="0066336B" w:rsidRDefault="00BD2975">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603167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7E4084">
              <w:rPr>
                <w:b/>
                <w:noProof/>
                <w:sz w:val="28"/>
              </w:rPr>
              <w:t>4</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E24F6E0" w:rsidR="0066336B" w:rsidRDefault="00BD2975" w:rsidP="00B72EDC">
            <w:pPr>
              <w:pStyle w:val="CRCoverPage"/>
              <w:spacing w:after="0"/>
              <w:ind w:left="100"/>
              <w:rPr>
                <w:noProof/>
              </w:rPr>
            </w:pPr>
            <w:r>
              <w:rPr>
                <w:noProof/>
              </w:rPr>
              <w:t xml:space="preserve">Updates </w:t>
            </w:r>
            <w:r w:rsidR="00494B28">
              <w:rPr>
                <w:noProof/>
              </w:rPr>
              <w:t>attribute for</w:t>
            </w:r>
            <w:r>
              <w:rPr>
                <w:noProof/>
              </w:rPr>
              <w:t xml:space="preserve"> common DNAI</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2BB9002" w:rsidR="0066336B" w:rsidRDefault="006108A2">
            <w:pPr>
              <w:pStyle w:val="CRCoverPage"/>
              <w:spacing w:after="0"/>
              <w:ind w:left="100"/>
              <w:rPr>
                <w:noProof/>
              </w:rPr>
            </w:pPr>
            <w:r>
              <w:rPr>
                <w:noProof/>
              </w:rPr>
              <w:t>EDGE</w:t>
            </w:r>
            <w:r w:rsidR="00484EC3">
              <w:rPr>
                <w:noProof/>
              </w:rPr>
              <w:t>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EB0721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325856">
              <w:rPr>
                <w:noProof/>
              </w:rPr>
              <w:t>1</w:t>
            </w:r>
            <w:r w:rsidR="00CA3135">
              <w:rPr>
                <w:noProof/>
              </w:rPr>
              <w:t>2</w:t>
            </w:r>
            <w:r w:rsidR="008C6891" w:rsidRPr="00CD6603">
              <w:rPr>
                <w:noProof/>
              </w:rPr>
              <w:t>-</w:t>
            </w:r>
            <w:r>
              <w:rPr>
                <w:noProof/>
              </w:rPr>
              <w:fldChar w:fldCharType="end"/>
            </w:r>
            <w:r w:rsidR="00964E87">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D04F798" w:rsidR="0066336B" w:rsidRDefault="00BD297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29D894" w14:textId="084563D5" w:rsidR="001B4B50" w:rsidRDefault="00DC6BE6" w:rsidP="0088162E">
            <w:pPr>
              <w:pStyle w:val="CRCoverPage"/>
              <w:spacing w:after="0"/>
              <w:ind w:left="100"/>
              <w:rPr>
                <w:lang w:eastAsia="zh-CN"/>
              </w:rPr>
            </w:pPr>
            <w:r>
              <w:t xml:space="preserve">The </w:t>
            </w:r>
            <w:r w:rsidR="00BD2975" w:rsidRPr="00BD2975">
              <w:t>"</w:t>
            </w:r>
            <w:proofErr w:type="spellStart"/>
            <w:r w:rsidR="00BD2975">
              <w:t>corrType</w:t>
            </w:r>
            <w:proofErr w:type="spellEnd"/>
            <w:r w:rsidR="00BD2975" w:rsidRPr="00BD2975">
              <w:t>"</w:t>
            </w:r>
            <w:r w:rsidR="00BD2975">
              <w:t xml:space="preserve"> </w:t>
            </w:r>
            <w:r>
              <w:t xml:space="preserve">attribute name </w:t>
            </w:r>
            <w:r w:rsidR="00BD2975">
              <w:t>is not aligned with TS 29.519</w:t>
            </w:r>
            <w:r>
              <w:t>.</w:t>
            </w:r>
            <w:r w:rsidR="00B526CA">
              <w:t xml:space="preserve"> </w:t>
            </w:r>
            <w:r w:rsidR="00912208">
              <w:t xml:space="preserve">The </w:t>
            </w:r>
            <w:proofErr w:type="spellStart"/>
            <w:r w:rsidR="00912208">
              <w:rPr>
                <w:lang w:eastAsia="zh-CN"/>
              </w:rPr>
              <w:t>TrafficCorrelationInfo</w:t>
            </w:r>
            <w:proofErr w:type="spellEnd"/>
            <w:r w:rsidR="00912208">
              <w:rPr>
                <w:lang w:eastAsia="zh-CN"/>
              </w:rPr>
              <w:t xml:space="preserve"> is defined in 3GPP TS 29.519 and </w:t>
            </w:r>
            <w:r w:rsidR="009B682E">
              <w:rPr>
                <w:lang w:eastAsia="zh-CN"/>
              </w:rPr>
              <w:t>according to the definition of table 6.4.2.20 in TS 29.519:</w:t>
            </w:r>
          </w:p>
          <w:p w14:paraId="7C62CAD7" w14:textId="77777777" w:rsidR="009B682E" w:rsidRPr="009B682E" w:rsidRDefault="009B682E" w:rsidP="009B682E">
            <w:pPr>
              <w:keepNext/>
              <w:keepLines/>
              <w:spacing w:before="60"/>
              <w:jc w:val="center"/>
              <w:rPr>
                <w:rFonts w:ascii="Arial" w:hAnsi="Arial"/>
                <w:b/>
                <w:sz w:val="16"/>
                <w:szCs w:val="16"/>
              </w:rPr>
            </w:pPr>
            <w:r w:rsidRPr="009B682E">
              <w:rPr>
                <w:rFonts w:ascii="Arial" w:hAnsi="Arial"/>
                <w:b/>
                <w:sz w:val="16"/>
                <w:szCs w:val="16"/>
              </w:rPr>
              <w:t xml:space="preserve">Table 6.4.2.20-1: Definition of type </w:t>
            </w:r>
            <w:proofErr w:type="spellStart"/>
            <w:r w:rsidRPr="009B682E">
              <w:rPr>
                <w:rFonts w:ascii="Arial" w:hAnsi="Arial"/>
                <w:b/>
                <w:sz w:val="16"/>
                <w:szCs w:val="16"/>
              </w:rPr>
              <w:t>TrafficCorrelationInfo</w:t>
            </w:r>
            <w:proofErr w:type="spellEnd"/>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972"/>
              <w:gridCol w:w="1593"/>
              <w:gridCol w:w="620"/>
              <w:gridCol w:w="653"/>
              <w:gridCol w:w="2273"/>
              <w:gridCol w:w="735"/>
            </w:tblGrid>
            <w:tr w:rsidR="002E208B" w:rsidRPr="00C93C77" w14:paraId="51AB9010" w14:textId="77777777" w:rsidTr="00C93C77">
              <w:trPr>
                <w:cantSplit/>
                <w:jc w:val="center"/>
              </w:trPr>
              <w:tc>
                <w:tcPr>
                  <w:tcW w:w="797" w:type="pct"/>
                  <w:shd w:val="clear" w:color="auto" w:fill="C0C0C0"/>
                  <w:hideMark/>
                </w:tcPr>
                <w:p w14:paraId="750C889F" w14:textId="77777777" w:rsidR="009B682E" w:rsidRPr="009B682E" w:rsidRDefault="009B682E" w:rsidP="009B682E">
                  <w:pPr>
                    <w:keepNext/>
                    <w:keepLines/>
                    <w:spacing w:after="0"/>
                    <w:jc w:val="center"/>
                    <w:rPr>
                      <w:rFonts w:ascii="Arial" w:hAnsi="Arial"/>
                      <w:b/>
                      <w:sz w:val="10"/>
                      <w:szCs w:val="10"/>
                    </w:rPr>
                  </w:pPr>
                  <w:r w:rsidRPr="009B682E">
                    <w:rPr>
                      <w:rFonts w:ascii="Arial" w:hAnsi="Arial"/>
                      <w:b/>
                      <w:sz w:val="10"/>
                      <w:szCs w:val="10"/>
                    </w:rPr>
                    <w:t>Attribute name</w:t>
                  </w:r>
                </w:p>
              </w:tc>
              <w:tc>
                <w:tcPr>
                  <w:tcW w:w="1163" w:type="pct"/>
                  <w:shd w:val="clear" w:color="auto" w:fill="C0C0C0"/>
                  <w:hideMark/>
                </w:tcPr>
                <w:p w14:paraId="7CE238F7" w14:textId="77777777" w:rsidR="009B682E" w:rsidRPr="009B682E" w:rsidRDefault="009B682E" w:rsidP="009B682E">
                  <w:pPr>
                    <w:keepNext/>
                    <w:keepLines/>
                    <w:spacing w:after="0"/>
                    <w:jc w:val="center"/>
                    <w:rPr>
                      <w:rFonts w:ascii="Arial" w:hAnsi="Arial"/>
                      <w:b/>
                      <w:sz w:val="10"/>
                      <w:szCs w:val="10"/>
                    </w:rPr>
                  </w:pPr>
                  <w:r w:rsidRPr="009B682E">
                    <w:rPr>
                      <w:rFonts w:ascii="Arial" w:hAnsi="Arial"/>
                      <w:b/>
                      <w:sz w:val="10"/>
                      <w:szCs w:val="10"/>
                    </w:rPr>
                    <w:t>Data type</w:t>
                  </w:r>
                </w:p>
              </w:tc>
              <w:tc>
                <w:tcPr>
                  <w:tcW w:w="540" w:type="pct"/>
                  <w:shd w:val="clear" w:color="auto" w:fill="C0C0C0"/>
                  <w:hideMark/>
                </w:tcPr>
                <w:p w14:paraId="0DB049A7" w14:textId="77777777" w:rsidR="009B682E" w:rsidRPr="009B682E" w:rsidRDefault="009B682E" w:rsidP="009B682E">
                  <w:pPr>
                    <w:keepNext/>
                    <w:keepLines/>
                    <w:spacing w:after="0"/>
                    <w:jc w:val="center"/>
                    <w:rPr>
                      <w:rFonts w:ascii="Arial" w:hAnsi="Arial"/>
                      <w:b/>
                      <w:sz w:val="10"/>
                      <w:szCs w:val="10"/>
                    </w:rPr>
                  </w:pPr>
                  <w:r w:rsidRPr="009B682E">
                    <w:rPr>
                      <w:rFonts w:ascii="Arial" w:hAnsi="Arial"/>
                      <w:b/>
                      <w:sz w:val="10"/>
                      <w:szCs w:val="10"/>
                    </w:rPr>
                    <w:t>P</w:t>
                  </w:r>
                </w:p>
              </w:tc>
              <w:tc>
                <w:tcPr>
                  <w:tcW w:w="131" w:type="pct"/>
                  <w:shd w:val="clear" w:color="auto" w:fill="C0C0C0"/>
                  <w:hideMark/>
                </w:tcPr>
                <w:p w14:paraId="3F065120" w14:textId="77777777" w:rsidR="009B682E" w:rsidRPr="009B682E" w:rsidRDefault="009B682E" w:rsidP="009B682E">
                  <w:pPr>
                    <w:keepNext/>
                    <w:keepLines/>
                    <w:spacing w:after="0"/>
                    <w:jc w:val="center"/>
                    <w:rPr>
                      <w:rFonts w:ascii="Arial" w:hAnsi="Arial"/>
                      <w:b/>
                      <w:sz w:val="10"/>
                      <w:szCs w:val="10"/>
                    </w:rPr>
                  </w:pPr>
                  <w:r w:rsidRPr="009B682E">
                    <w:rPr>
                      <w:rFonts w:ascii="Arial" w:hAnsi="Arial"/>
                      <w:b/>
                      <w:sz w:val="10"/>
                      <w:szCs w:val="10"/>
                    </w:rPr>
                    <w:t>Cardinality</w:t>
                  </w:r>
                </w:p>
              </w:tc>
              <w:tc>
                <w:tcPr>
                  <w:tcW w:w="1746" w:type="pct"/>
                  <w:shd w:val="clear" w:color="auto" w:fill="C0C0C0"/>
                  <w:hideMark/>
                </w:tcPr>
                <w:p w14:paraId="70632113" w14:textId="77777777" w:rsidR="009B682E" w:rsidRPr="009B682E" w:rsidRDefault="009B682E" w:rsidP="009B682E">
                  <w:pPr>
                    <w:keepNext/>
                    <w:keepLines/>
                    <w:spacing w:after="0"/>
                    <w:jc w:val="center"/>
                    <w:rPr>
                      <w:rFonts w:ascii="Arial" w:hAnsi="Arial"/>
                      <w:b/>
                      <w:sz w:val="10"/>
                      <w:szCs w:val="10"/>
                    </w:rPr>
                  </w:pPr>
                  <w:r w:rsidRPr="009B682E">
                    <w:rPr>
                      <w:rFonts w:ascii="Arial" w:hAnsi="Arial"/>
                      <w:b/>
                      <w:sz w:val="10"/>
                      <w:szCs w:val="10"/>
                    </w:rPr>
                    <w:t>Description</w:t>
                  </w:r>
                </w:p>
              </w:tc>
              <w:tc>
                <w:tcPr>
                  <w:tcW w:w="623" w:type="pct"/>
                  <w:shd w:val="clear" w:color="auto" w:fill="C0C0C0"/>
                </w:tcPr>
                <w:p w14:paraId="25F8B7B0" w14:textId="77777777" w:rsidR="009B682E" w:rsidRPr="009B682E" w:rsidRDefault="009B682E" w:rsidP="009B682E">
                  <w:pPr>
                    <w:keepNext/>
                    <w:keepLines/>
                    <w:spacing w:after="0"/>
                    <w:jc w:val="center"/>
                    <w:rPr>
                      <w:rFonts w:ascii="Arial" w:hAnsi="Arial"/>
                      <w:b/>
                      <w:sz w:val="10"/>
                      <w:szCs w:val="10"/>
                    </w:rPr>
                  </w:pPr>
                  <w:r w:rsidRPr="009B682E">
                    <w:rPr>
                      <w:rFonts w:ascii="Arial" w:hAnsi="Arial"/>
                      <w:b/>
                      <w:sz w:val="10"/>
                      <w:szCs w:val="10"/>
                    </w:rPr>
                    <w:t>Applicability</w:t>
                  </w:r>
                </w:p>
              </w:tc>
            </w:tr>
            <w:tr w:rsidR="00A2653B" w:rsidRPr="00C93C77" w14:paraId="1A950407" w14:textId="77777777" w:rsidTr="00C93C77">
              <w:trPr>
                <w:cantSplit/>
                <w:jc w:val="center"/>
              </w:trPr>
              <w:tc>
                <w:tcPr>
                  <w:tcW w:w="797" w:type="pct"/>
                  <w:shd w:val="clear" w:color="auto" w:fill="C0C0C0"/>
                </w:tcPr>
                <w:p w14:paraId="07A26353" w14:textId="77777777" w:rsidR="00A2653B" w:rsidRPr="00C93C77" w:rsidRDefault="00A2653B" w:rsidP="009B682E">
                  <w:pPr>
                    <w:keepNext/>
                    <w:keepLines/>
                    <w:spacing w:after="0"/>
                    <w:jc w:val="center"/>
                    <w:rPr>
                      <w:rFonts w:ascii="Arial" w:hAnsi="Arial"/>
                      <w:b/>
                      <w:sz w:val="10"/>
                      <w:szCs w:val="10"/>
                    </w:rPr>
                  </w:pPr>
                </w:p>
              </w:tc>
              <w:tc>
                <w:tcPr>
                  <w:tcW w:w="1163" w:type="pct"/>
                  <w:shd w:val="clear" w:color="auto" w:fill="C0C0C0"/>
                </w:tcPr>
                <w:p w14:paraId="7BC90EB6" w14:textId="77777777" w:rsidR="00A2653B" w:rsidRPr="00C93C77" w:rsidRDefault="00A2653B" w:rsidP="009B682E">
                  <w:pPr>
                    <w:keepNext/>
                    <w:keepLines/>
                    <w:spacing w:after="0"/>
                    <w:jc w:val="center"/>
                    <w:rPr>
                      <w:rFonts w:ascii="Arial" w:hAnsi="Arial"/>
                      <w:b/>
                      <w:sz w:val="10"/>
                      <w:szCs w:val="10"/>
                    </w:rPr>
                  </w:pPr>
                </w:p>
              </w:tc>
              <w:tc>
                <w:tcPr>
                  <w:tcW w:w="540" w:type="pct"/>
                  <w:shd w:val="clear" w:color="auto" w:fill="C0C0C0"/>
                </w:tcPr>
                <w:p w14:paraId="6B4658B8" w14:textId="77777777" w:rsidR="00A2653B" w:rsidRPr="00C93C77" w:rsidRDefault="00A2653B" w:rsidP="009B682E">
                  <w:pPr>
                    <w:keepNext/>
                    <w:keepLines/>
                    <w:spacing w:after="0"/>
                    <w:jc w:val="center"/>
                    <w:rPr>
                      <w:rFonts w:ascii="Arial" w:hAnsi="Arial"/>
                      <w:b/>
                      <w:sz w:val="10"/>
                      <w:szCs w:val="10"/>
                    </w:rPr>
                  </w:pPr>
                </w:p>
              </w:tc>
              <w:tc>
                <w:tcPr>
                  <w:tcW w:w="131" w:type="pct"/>
                  <w:shd w:val="clear" w:color="auto" w:fill="C0C0C0"/>
                </w:tcPr>
                <w:p w14:paraId="04C68DBF" w14:textId="77777777" w:rsidR="00A2653B" w:rsidRPr="00C93C77" w:rsidRDefault="00A2653B" w:rsidP="009B682E">
                  <w:pPr>
                    <w:keepNext/>
                    <w:keepLines/>
                    <w:spacing w:after="0"/>
                    <w:jc w:val="center"/>
                    <w:rPr>
                      <w:rFonts w:ascii="Arial" w:hAnsi="Arial"/>
                      <w:b/>
                      <w:sz w:val="10"/>
                      <w:szCs w:val="10"/>
                    </w:rPr>
                  </w:pPr>
                </w:p>
              </w:tc>
              <w:tc>
                <w:tcPr>
                  <w:tcW w:w="1746" w:type="pct"/>
                  <w:shd w:val="clear" w:color="auto" w:fill="C0C0C0"/>
                </w:tcPr>
                <w:p w14:paraId="50389873" w14:textId="77777777" w:rsidR="00A2653B" w:rsidRPr="00C93C77" w:rsidRDefault="00A2653B" w:rsidP="009B682E">
                  <w:pPr>
                    <w:keepNext/>
                    <w:keepLines/>
                    <w:spacing w:after="0"/>
                    <w:jc w:val="center"/>
                    <w:rPr>
                      <w:rFonts w:ascii="Arial" w:hAnsi="Arial"/>
                      <w:b/>
                      <w:sz w:val="10"/>
                      <w:szCs w:val="10"/>
                    </w:rPr>
                  </w:pPr>
                </w:p>
              </w:tc>
              <w:tc>
                <w:tcPr>
                  <w:tcW w:w="623" w:type="pct"/>
                  <w:shd w:val="clear" w:color="auto" w:fill="C0C0C0"/>
                </w:tcPr>
                <w:p w14:paraId="263D593B" w14:textId="77777777" w:rsidR="00A2653B" w:rsidRPr="00C93C77" w:rsidRDefault="00A2653B" w:rsidP="009B682E">
                  <w:pPr>
                    <w:keepNext/>
                    <w:keepLines/>
                    <w:spacing w:after="0"/>
                    <w:jc w:val="center"/>
                    <w:rPr>
                      <w:rFonts w:ascii="Arial" w:hAnsi="Arial"/>
                      <w:b/>
                      <w:sz w:val="10"/>
                      <w:szCs w:val="10"/>
                    </w:rPr>
                  </w:pPr>
                </w:p>
              </w:tc>
            </w:tr>
            <w:tr w:rsidR="002E208B" w:rsidRPr="00C93C77" w14:paraId="26E70ED1" w14:textId="77777777" w:rsidTr="00C93C77">
              <w:trPr>
                <w:cantSplit/>
                <w:jc w:val="center"/>
              </w:trPr>
              <w:tc>
                <w:tcPr>
                  <w:tcW w:w="797" w:type="pct"/>
                </w:tcPr>
                <w:p w14:paraId="3DC28756" w14:textId="77777777" w:rsidR="009B682E" w:rsidRPr="009B682E" w:rsidRDefault="009B682E" w:rsidP="009B682E">
                  <w:pPr>
                    <w:keepNext/>
                    <w:keepLines/>
                    <w:spacing w:after="0"/>
                    <w:rPr>
                      <w:rFonts w:ascii="Arial" w:hAnsi="Arial"/>
                      <w:sz w:val="10"/>
                      <w:szCs w:val="10"/>
                    </w:rPr>
                  </w:pPr>
                  <w:r w:rsidRPr="009B682E">
                    <w:rPr>
                      <w:rFonts w:ascii="Arial" w:hAnsi="Arial"/>
                      <w:noProof/>
                      <w:sz w:val="10"/>
                      <w:szCs w:val="10"/>
                      <w:lang w:eastAsia="zh-CN"/>
                    </w:rPr>
                    <w:t>corrType</w:t>
                  </w:r>
                </w:p>
              </w:tc>
              <w:tc>
                <w:tcPr>
                  <w:tcW w:w="1163" w:type="pct"/>
                </w:tcPr>
                <w:p w14:paraId="6ACEB9B1" w14:textId="77777777" w:rsidR="009B682E" w:rsidRPr="009B682E" w:rsidRDefault="009B682E" w:rsidP="009B682E">
                  <w:pPr>
                    <w:keepNext/>
                    <w:keepLines/>
                    <w:spacing w:after="0"/>
                    <w:rPr>
                      <w:rFonts w:ascii="Arial" w:hAnsi="Arial"/>
                      <w:sz w:val="10"/>
                      <w:szCs w:val="10"/>
                      <w:lang w:eastAsia="zh-CN"/>
                    </w:rPr>
                  </w:pPr>
                  <w:proofErr w:type="spellStart"/>
                  <w:r w:rsidRPr="009B682E">
                    <w:rPr>
                      <w:rFonts w:ascii="Arial" w:hAnsi="Arial"/>
                      <w:sz w:val="10"/>
                      <w:szCs w:val="10"/>
                      <w:lang w:eastAsia="zh-CN"/>
                    </w:rPr>
                    <w:t>CorrelationType</w:t>
                  </w:r>
                  <w:proofErr w:type="spellEnd"/>
                </w:p>
              </w:tc>
              <w:tc>
                <w:tcPr>
                  <w:tcW w:w="540" w:type="pct"/>
                </w:tcPr>
                <w:p w14:paraId="17B6B822" w14:textId="77777777" w:rsidR="009B682E" w:rsidRPr="009B682E" w:rsidRDefault="009B682E" w:rsidP="009B682E">
                  <w:pPr>
                    <w:keepNext/>
                    <w:keepLines/>
                    <w:spacing w:after="0"/>
                    <w:jc w:val="center"/>
                    <w:rPr>
                      <w:rFonts w:ascii="Arial" w:hAnsi="Arial"/>
                      <w:sz w:val="10"/>
                      <w:szCs w:val="10"/>
                    </w:rPr>
                  </w:pPr>
                  <w:r w:rsidRPr="009B682E">
                    <w:rPr>
                      <w:rFonts w:ascii="Arial" w:hAnsi="Arial"/>
                      <w:noProof/>
                      <w:sz w:val="10"/>
                      <w:szCs w:val="10"/>
                    </w:rPr>
                    <w:t>C</w:t>
                  </w:r>
                </w:p>
              </w:tc>
              <w:tc>
                <w:tcPr>
                  <w:tcW w:w="131" w:type="pct"/>
                </w:tcPr>
                <w:p w14:paraId="57C2BB81" w14:textId="77777777" w:rsidR="009B682E" w:rsidRPr="009B682E" w:rsidRDefault="009B682E" w:rsidP="009B682E">
                  <w:pPr>
                    <w:keepNext/>
                    <w:keepLines/>
                    <w:spacing w:after="0"/>
                    <w:jc w:val="center"/>
                    <w:rPr>
                      <w:rFonts w:ascii="Arial" w:hAnsi="Arial"/>
                      <w:sz w:val="10"/>
                      <w:szCs w:val="10"/>
                    </w:rPr>
                  </w:pPr>
                  <w:r w:rsidRPr="009B682E">
                    <w:rPr>
                      <w:rFonts w:ascii="Arial" w:hAnsi="Arial"/>
                      <w:noProof/>
                      <w:sz w:val="10"/>
                      <w:szCs w:val="10"/>
                    </w:rPr>
                    <w:t>0..1</w:t>
                  </w:r>
                </w:p>
              </w:tc>
              <w:tc>
                <w:tcPr>
                  <w:tcW w:w="1746" w:type="pct"/>
                </w:tcPr>
                <w:p w14:paraId="64A024D2" w14:textId="77777777" w:rsidR="009B682E" w:rsidRPr="009B682E" w:rsidRDefault="009B682E" w:rsidP="009B682E">
                  <w:pPr>
                    <w:keepNext/>
                    <w:keepLines/>
                    <w:spacing w:after="0"/>
                    <w:rPr>
                      <w:rFonts w:ascii="Arial" w:hAnsi="Arial"/>
                      <w:sz w:val="10"/>
                      <w:szCs w:val="10"/>
                    </w:rPr>
                  </w:pPr>
                  <w:r w:rsidRPr="009B682E">
                    <w:rPr>
                      <w:rFonts w:ascii="Arial" w:hAnsi="Arial"/>
                      <w:sz w:val="10"/>
                      <w:szCs w:val="10"/>
                    </w:rPr>
                    <w:t xml:space="preserve">Indicates selecting a common DNAI or EAS for the application identified by the </w:t>
                  </w:r>
                  <w:r w:rsidRPr="009B682E">
                    <w:rPr>
                      <w:rFonts w:ascii="Arial" w:hAnsi="Arial"/>
                      <w:sz w:val="10"/>
                      <w:szCs w:val="10"/>
                      <w:lang w:eastAsia="zh-CN"/>
                    </w:rPr>
                    <w:t>Application Identifier or traffic filtering information</w:t>
                  </w:r>
                  <w:r w:rsidRPr="009B682E">
                    <w:rPr>
                      <w:rFonts w:ascii="Arial" w:hAnsi="Arial"/>
                      <w:sz w:val="10"/>
                      <w:szCs w:val="10"/>
                    </w:rPr>
                    <w:t>. It shall be provided when the traffic correlation information is provisioned for the first time.</w:t>
                  </w:r>
                </w:p>
              </w:tc>
              <w:tc>
                <w:tcPr>
                  <w:tcW w:w="623" w:type="pct"/>
                </w:tcPr>
                <w:p w14:paraId="6EB167C6" w14:textId="77777777" w:rsidR="009B682E" w:rsidRPr="009B682E" w:rsidRDefault="009B682E" w:rsidP="009B682E">
                  <w:pPr>
                    <w:keepNext/>
                    <w:keepLines/>
                    <w:spacing w:after="0"/>
                    <w:rPr>
                      <w:rFonts w:ascii="Arial" w:hAnsi="Arial"/>
                      <w:sz w:val="10"/>
                      <w:szCs w:val="10"/>
                    </w:rPr>
                  </w:pPr>
                </w:p>
              </w:tc>
            </w:tr>
            <w:tr w:rsidR="002E208B" w:rsidRPr="00C93C77" w14:paraId="523C96BB" w14:textId="77777777" w:rsidTr="00C93C77">
              <w:trPr>
                <w:cantSplit/>
                <w:jc w:val="center"/>
              </w:trPr>
              <w:tc>
                <w:tcPr>
                  <w:tcW w:w="797" w:type="pct"/>
                </w:tcPr>
                <w:p w14:paraId="09303362" w14:textId="77777777" w:rsidR="009B682E" w:rsidRPr="009B682E" w:rsidRDefault="009B682E" w:rsidP="009B682E">
                  <w:pPr>
                    <w:keepNext/>
                    <w:keepLines/>
                    <w:spacing w:after="0"/>
                    <w:rPr>
                      <w:rFonts w:ascii="Arial" w:hAnsi="Arial"/>
                      <w:sz w:val="10"/>
                      <w:szCs w:val="10"/>
                    </w:rPr>
                  </w:pPr>
                  <w:r w:rsidRPr="009B682E">
                    <w:rPr>
                      <w:rFonts w:ascii="Arial" w:hAnsi="Arial"/>
                      <w:noProof/>
                      <w:sz w:val="10"/>
                      <w:szCs w:val="10"/>
                      <w:lang w:eastAsia="zh-CN"/>
                    </w:rPr>
                    <w:t>tfcCorrId</w:t>
                  </w:r>
                </w:p>
              </w:tc>
              <w:tc>
                <w:tcPr>
                  <w:tcW w:w="1163" w:type="pct"/>
                </w:tcPr>
                <w:p w14:paraId="192FE6B5" w14:textId="77777777" w:rsidR="009B682E" w:rsidRPr="009B682E" w:rsidRDefault="009B682E" w:rsidP="009B682E">
                  <w:pPr>
                    <w:keepNext/>
                    <w:keepLines/>
                    <w:spacing w:after="0"/>
                    <w:rPr>
                      <w:rFonts w:ascii="Arial" w:hAnsi="Arial"/>
                      <w:sz w:val="10"/>
                      <w:szCs w:val="10"/>
                    </w:rPr>
                  </w:pPr>
                  <w:r w:rsidRPr="009B682E">
                    <w:rPr>
                      <w:rFonts w:ascii="Arial" w:hAnsi="Arial" w:hint="eastAsia"/>
                      <w:noProof/>
                      <w:sz w:val="10"/>
                      <w:szCs w:val="10"/>
                      <w:lang w:eastAsia="zh-CN"/>
                    </w:rPr>
                    <w:t>s</w:t>
                  </w:r>
                  <w:r w:rsidRPr="009B682E">
                    <w:rPr>
                      <w:rFonts w:ascii="Arial" w:hAnsi="Arial"/>
                      <w:noProof/>
                      <w:sz w:val="10"/>
                      <w:szCs w:val="10"/>
                      <w:lang w:eastAsia="zh-CN"/>
                    </w:rPr>
                    <w:t>tring</w:t>
                  </w:r>
                </w:p>
              </w:tc>
              <w:tc>
                <w:tcPr>
                  <w:tcW w:w="540" w:type="pct"/>
                </w:tcPr>
                <w:p w14:paraId="5DB278C1" w14:textId="77777777" w:rsidR="009B682E" w:rsidRPr="009B682E" w:rsidRDefault="009B682E" w:rsidP="009B682E">
                  <w:pPr>
                    <w:keepNext/>
                    <w:keepLines/>
                    <w:spacing w:after="0"/>
                    <w:jc w:val="center"/>
                    <w:rPr>
                      <w:rFonts w:ascii="Arial" w:hAnsi="Arial"/>
                      <w:sz w:val="10"/>
                      <w:szCs w:val="10"/>
                    </w:rPr>
                  </w:pPr>
                  <w:r w:rsidRPr="009B682E">
                    <w:rPr>
                      <w:rFonts w:ascii="Arial" w:hAnsi="Arial"/>
                      <w:noProof/>
                      <w:sz w:val="10"/>
                      <w:szCs w:val="10"/>
                      <w:lang w:eastAsia="zh-CN"/>
                    </w:rPr>
                    <w:t>C</w:t>
                  </w:r>
                </w:p>
              </w:tc>
              <w:tc>
                <w:tcPr>
                  <w:tcW w:w="131" w:type="pct"/>
                </w:tcPr>
                <w:p w14:paraId="22CF7D80" w14:textId="77777777" w:rsidR="009B682E" w:rsidRPr="009B682E" w:rsidRDefault="009B682E" w:rsidP="009B682E">
                  <w:pPr>
                    <w:keepNext/>
                    <w:keepLines/>
                    <w:spacing w:after="0"/>
                    <w:jc w:val="center"/>
                    <w:rPr>
                      <w:rFonts w:ascii="Arial" w:hAnsi="Arial"/>
                      <w:sz w:val="10"/>
                      <w:szCs w:val="10"/>
                    </w:rPr>
                  </w:pPr>
                  <w:r w:rsidRPr="009B682E">
                    <w:rPr>
                      <w:rFonts w:ascii="Arial" w:hAnsi="Arial"/>
                      <w:noProof/>
                      <w:sz w:val="10"/>
                      <w:szCs w:val="10"/>
                      <w:lang w:eastAsia="zh-CN"/>
                    </w:rPr>
                    <w:t>0..1</w:t>
                  </w:r>
                </w:p>
              </w:tc>
              <w:tc>
                <w:tcPr>
                  <w:tcW w:w="1746" w:type="pct"/>
                </w:tcPr>
                <w:p w14:paraId="0D0E54DF" w14:textId="77777777" w:rsidR="009B682E" w:rsidRPr="009B682E" w:rsidRDefault="009B682E" w:rsidP="009B682E">
                  <w:pPr>
                    <w:keepNext/>
                    <w:keepLines/>
                    <w:spacing w:after="0"/>
                    <w:rPr>
                      <w:rFonts w:ascii="Arial" w:hAnsi="Arial"/>
                      <w:sz w:val="10"/>
                      <w:szCs w:val="10"/>
                    </w:rPr>
                  </w:pPr>
                  <w:r w:rsidRPr="009B682E">
                    <w:rPr>
                      <w:rFonts w:ascii="Arial" w:hAnsi="Arial"/>
                      <w:sz w:val="10"/>
                      <w:szCs w:val="10"/>
                      <w:lang w:eastAsia="zh-CN"/>
                    </w:rPr>
                    <w:t>I</w:t>
                  </w:r>
                  <w:r w:rsidRPr="009B682E">
                    <w:rPr>
                      <w:rFonts w:ascii="Arial" w:hAnsi="Arial" w:hint="eastAsia"/>
                      <w:sz w:val="10"/>
                      <w:szCs w:val="10"/>
                      <w:lang w:eastAsia="zh-CN"/>
                    </w:rPr>
                    <w:t>dentification</w:t>
                  </w:r>
                  <w:r w:rsidRPr="009B682E">
                    <w:rPr>
                      <w:rFonts w:ascii="Arial" w:hAnsi="Arial"/>
                      <w:sz w:val="10"/>
                      <w:szCs w:val="10"/>
                      <w:lang w:eastAsia="zh-CN"/>
                    </w:rPr>
                    <w:t xml:space="preserve"> of a set of UEs accessing the application identified by </w:t>
                  </w:r>
                  <w:r w:rsidRPr="009B682E">
                    <w:rPr>
                      <w:rFonts w:ascii="Arial" w:hAnsi="Arial"/>
                      <w:sz w:val="10"/>
                      <w:szCs w:val="10"/>
                    </w:rPr>
                    <w:t>the</w:t>
                  </w:r>
                  <w:r w:rsidRPr="009B682E">
                    <w:rPr>
                      <w:rFonts w:ascii="Arial" w:hAnsi="Arial"/>
                      <w:sz w:val="10"/>
                      <w:szCs w:val="10"/>
                      <w:lang w:eastAsia="zh-CN"/>
                    </w:rPr>
                    <w:t xml:space="preserve"> Application Identifier or traffic filtering information. </w:t>
                  </w:r>
                  <w:r w:rsidRPr="009B682E">
                    <w:rPr>
                      <w:rFonts w:ascii="Arial" w:hAnsi="Arial"/>
                      <w:sz w:val="10"/>
                      <w:szCs w:val="10"/>
                    </w:rPr>
                    <w:t>It shall be provided when the traffic correlation information is provisioned for the first time.</w:t>
                  </w:r>
                </w:p>
              </w:tc>
              <w:tc>
                <w:tcPr>
                  <w:tcW w:w="623" w:type="pct"/>
                </w:tcPr>
                <w:p w14:paraId="79DA996B" w14:textId="77777777" w:rsidR="009B682E" w:rsidRPr="009B682E" w:rsidRDefault="009B682E" w:rsidP="009B682E">
                  <w:pPr>
                    <w:keepNext/>
                    <w:keepLines/>
                    <w:spacing w:after="0"/>
                    <w:rPr>
                      <w:rFonts w:ascii="Arial" w:hAnsi="Arial"/>
                      <w:sz w:val="10"/>
                      <w:szCs w:val="10"/>
                    </w:rPr>
                  </w:pPr>
                </w:p>
              </w:tc>
            </w:tr>
            <w:tr w:rsidR="002E208B" w:rsidRPr="00C93C77" w14:paraId="04A4EB1D" w14:textId="77777777" w:rsidTr="00C93C77">
              <w:trPr>
                <w:cantSplit/>
                <w:jc w:val="center"/>
              </w:trPr>
              <w:tc>
                <w:tcPr>
                  <w:tcW w:w="797" w:type="pct"/>
                </w:tcPr>
                <w:p w14:paraId="796F5D52" w14:textId="77777777" w:rsidR="009B682E" w:rsidRPr="009B682E" w:rsidRDefault="009B682E" w:rsidP="009B682E">
                  <w:pPr>
                    <w:keepNext/>
                    <w:keepLines/>
                    <w:spacing w:after="0"/>
                    <w:rPr>
                      <w:rFonts w:ascii="Arial" w:hAnsi="Arial"/>
                      <w:sz w:val="10"/>
                      <w:szCs w:val="10"/>
                    </w:rPr>
                  </w:pPr>
                  <w:r w:rsidRPr="009B682E">
                    <w:rPr>
                      <w:rFonts w:ascii="Arial" w:hAnsi="Arial" w:hint="eastAsia"/>
                      <w:noProof/>
                      <w:sz w:val="10"/>
                      <w:szCs w:val="10"/>
                      <w:lang w:eastAsia="zh-CN"/>
                    </w:rPr>
                    <w:t>c</w:t>
                  </w:r>
                  <w:r w:rsidRPr="009B682E">
                    <w:rPr>
                      <w:rFonts w:ascii="Arial" w:hAnsi="Arial"/>
                      <w:noProof/>
                      <w:sz w:val="10"/>
                      <w:szCs w:val="10"/>
                      <w:lang w:eastAsia="zh-CN"/>
                    </w:rPr>
                    <w:t>omEasIpv4Addr</w:t>
                  </w:r>
                </w:p>
              </w:tc>
              <w:tc>
                <w:tcPr>
                  <w:tcW w:w="1163" w:type="pct"/>
                </w:tcPr>
                <w:p w14:paraId="405C0761" w14:textId="77777777" w:rsidR="009B682E" w:rsidRPr="009B682E" w:rsidRDefault="009B682E" w:rsidP="009B682E">
                  <w:pPr>
                    <w:keepNext/>
                    <w:keepLines/>
                    <w:spacing w:after="0"/>
                    <w:rPr>
                      <w:rFonts w:ascii="Arial" w:hAnsi="Arial"/>
                      <w:sz w:val="10"/>
                      <w:szCs w:val="10"/>
                    </w:rPr>
                  </w:pPr>
                  <w:r w:rsidRPr="009B682E">
                    <w:rPr>
                      <w:rFonts w:ascii="Arial" w:hAnsi="Arial"/>
                      <w:sz w:val="10"/>
                      <w:szCs w:val="10"/>
                    </w:rPr>
                    <w:t>Ipv4AddrRm</w:t>
                  </w:r>
                </w:p>
              </w:tc>
              <w:tc>
                <w:tcPr>
                  <w:tcW w:w="540" w:type="pct"/>
                </w:tcPr>
                <w:p w14:paraId="2593DFFE" w14:textId="77777777" w:rsidR="009B682E" w:rsidRPr="009B682E" w:rsidRDefault="009B682E" w:rsidP="009B682E">
                  <w:pPr>
                    <w:keepNext/>
                    <w:keepLines/>
                    <w:spacing w:after="0"/>
                    <w:jc w:val="center"/>
                    <w:rPr>
                      <w:rFonts w:ascii="Arial" w:hAnsi="Arial"/>
                      <w:sz w:val="10"/>
                      <w:szCs w:val="10"/>
                    </w:rPr>
                  </w:pPr>
                  <w:r w:rsidRPr="009B682E">
                    <w:rPr>
                      <w:rFonts w:ascii="Arial" w:hAnsi="Arial"/>
                      <w:noProof/>
                      <w:sz w:val="10"/>
                      <w:szCs w:val="10"/>
                      <w:lang w:eastAsia="zh-CN"/>
                    </w:rPr>
                    <w:t>C</w:t>
                  </w:r>
                </w:p>
              </w:tc>
              <w:tc>
                <w:tcPr>
                  <w:tcW w:w="131" w:type="pct"/>
                </w:tcPr>
                <w:p w14:paraId="3504DF40" w14:textId="77777777" w:rsidR="009B682E" w:rsidRPr="009B682E" w:rsidRDefault="009B682E" w:rsidP="009B682E">
                  <w:pPr>
                    <w:keepNext/>
                    <w:keepLines/>
                    <w:spacing w:after="0"/>
                    <w:jc w:val="center"/>
                    <w:rPr>
                      <w:rFonts w:ascii="Arial" w:hAnsi="Arial"/>
                      <w:sz w:val="10"/>
                      <w:szCs w:val="10"/>
                    </w:rPr>
                  </w:pPr>
                  <w:r w:rsidRPr="009B682E">
                    <w:rPr>
                      <w:rFonts w:ascii="Arial" w:hAnsi="Arial" w:hint="eastAsia"/>
                      <w:noProof/>
                      <w:sz w:val="10"/>
                      <w:szCs w:val="10"/>
                      <w:lang w:eastAsia="zh-CN"/>
                    </w:rPr>
                    <w:t>0</w:t>
                  </w:r>
                  <w:r w:rsidRPr="009B682E">
                    <w:rPr>
                      <w:rFonts w:ascii="Arial" w:hAnsi="Arial"/>
                      <w:noProof/>
                      <w:sz w:val="10"/>
                      <w:szCs w:val="10"/>
                      <w:lang w:eastAsia="zh-CN"/>
                    </w:rPr>
                    <w:t>..1</w:t>
                  </w:r>
                </w:p>
              </w:tc>
              <w:tc>
                <w:tcPr>
                  <w:tcW w:w="1746" w:type="pct"/>
                </w:tcPr>
                <w:p w14:paraId="16F57B23" w14:textId="77777777" w:rsidR="009B682E" w:rsidRPr="009B682E" w:rsidRDefault="009B682E" w:rsidP="009B682E">
                  <w:pPr>
                    <w:keepNext/>
                    <w:keepLines/>
                    <w:spacing w:after="0"/>
                    <w:rPr>
                      <w:rFonts w:ascii="Arial" w:hAnsi="Arial"/>
                      <w:sz w:val="10"/>
                      <w:szCs w:val="10"/>
                      <w:lang w:eastAsia="zh-CN"/>
                    </w:rPr>
                  </w:pPr>
                  <w:r w:rsidRPr="009B682E">
                    <w:rPr>
                      <w:rFonts w:ascii="Arial" w:hAnsi="Arial"/>
                      <w:sz w:val="10"/>
                      <w:szCs w:val="10"/>
                      <w:lang w:eastAsia="zh-CN"/>
                    </w:rPr>
                    <w:t xml:space="preserve">IPv4 address of common EAS for the application identified by </w:t>
                  </w:r>
                  <w:r w:rsidRPr="009B682E">
                    <w:rPr>
                      <w:rFonts w:ascii="Arial" w:hAnsi="Arial"/>
                      <w:sz w:val="10"/>
                      <w:szCs w:val="10"/>
                    </w:rPr>
                    <w:t>the</w:t>
                  </w:r>
                  <w:r w:rsidRPr="009B682E">
                    <w:rPr>
                      <w:rFonts w:ascii="Arial" w:hAnsi="Arial"/>
                      <w:sz w:val="10"/>
                      <w:szCs w:val="10"/>
                      <w:lang w:eastAsia="zh-CN"/>
                    </w:rPr>
                    <w:t xml:space="preserve"> Application Identifier or traffic filtering information for the UEs the AF request aims at. </w:t>
                  </w:r>
                </w:p>
                <w:p w14:paraId="62819BDE" w14:textId="77777777" w:rsidR="009B682E" w:rsidRPr="009B682E" w:rsidRDefault="009B682E" w:rsidP="009B682E">
                  <w:pPr>
                    <w:keepNext/>
                    <w:keepLines/>
                    <w:spacing w:after="0"/>
                    <w:rPr>
                      <w:rFonts w:ascii="Arial" w:hAnsi="Arial"/>
                      <w:sz w:val="10"/>
                      <w:szCs w:val="10"/>
                    </w:rPr>
                  </w:pPr>
                  <w:r w:rsidRPr="009B682E">
                    <w:rPr>
                      <w:rFonts w:ascii="Arial" w:hAnsi="Arial"/>
                      <w:sz w:val="10"/>
                      <w:szCs w:val="10"/>
                      <w:lang w:eastAsia="zh-CN"/>
                    </w:rPr>
                    <w:t>It may be provided when the "</w:t>
                  </w:r>
                  <w:proofErr w:type="spellStart"/>
                  <w:r w:rsidRPr="009B682E">
                    <w:rPr>
                      <w:rFonts w:ascii="Arial" w:hAnsi="Arial"/>
                      <w:sz w:val="10"/>
                      <w:szCs w:val="10"/>
                      <w:lang w:eastAsia="zh-CN"/>
                    </w:rPr>
                    <w:t>corrType</w:t>
                  </w:r>
                  <w:proofErr w:type="spellEnd"/>
                  <w:r w:rsidRPr="009B682E">
                    <w:rPr>
                      <w:rFonts w:ascii="Arial" w:hAnsi="Arial"/>
                      <w:noProof/>
                      <w:sz w:val="10"/>
                      <w:szCs w:val="10"/>
                    </w:rPr>
                    <w:t>" attribute includes "COMMON_EAS".</w:t>
                  </w:r>
                </w:p>
              </w:tc>
              <w:tc>
                <w:tcPr>
                  <w:tcW w:w="623" w:type="pct"/>
                </w:tcPr>
                <w:p w14:paraId="21458FA8" w14:textId="77777777" w:rsidR="009B682E" w:rsidRPr="009B682E" w:rsidRDefault="009B682E" w:rsidP="009B682E">
                  <w:pPr>
                    <w:keepNext/>
                    <w:keepLines/>
                    <w:spacing w:after="0"/>
                    <w:rPr>
                      <w:rFonts w:ascii="Arial" w:hAnsi="Arial"/>
                      <w:sz w:val="10"/>
                      <w:szCs w:val="10"/>
                    </w:rPr>
                  </w:pPr>
                </w:p>
              </w:tc>
            </w:tr>
            <w:tr w:rsidR="002E208B" w:rsidRPr="00C93C77" w14:paraId="08046BDA" w14:textId="77777777" w:rsidTr="00C93C77">
              <w:trPr>
                <w:cantSplit/>
                <w:jc w:val="center"/>
              </w:trPr>
              <w:tc>
                <w:tcPr>
                  <w:tcW w:w="797" w:type="pct"/>
                </w:tcPr>
                <w:p w14:paraId="45DC6B29" w14:textId="77777777" w:rsidR="009B682E" w:rsidRPr="009B682E" w:rsidRDefault="009B682E" w:rsidP="009B682E">
                  <w:pPr>
                    <w:keepNext/>
                    <w:keepLines/>
                    <w:spacing w:after="0"/>
                    <w:rPr>
                      <w:rFonts w:ascii="Arial" w:hAnsi="Arial"/>
                      <w:sz w:val="10"/>
                      <w:szCs w:val="10"/>
                    </w:rPr>
                  </w:pPr>
                  <w:r w:rsidRPr="009B682E">
                    <w:rPr>
                      <w:rFonts w:ascii="Arial" w:hAnsi="Arial" w:hint="eastAsia"/>
                      <w:noProof/>
                      <w:sz w:val="10"/>
                      <w:szCs w:val="10"/>
                      <w:lang w:eastAsia="zh-CN"/>
                    </w:rPr>
                    <w:t>c</w:t>
                  </w:r>
                  <w:r w:rsidRPr="009B682E">
                    <w:rPr>
                      <w:rFonts w:ascii="Arial" w:hAnsi="Arial"/>
                      <w:noProof/>
                      <w:sz w:val="10"/>
                      <w:szCs w:val="10"/>
                      <w:lang w:eastAsia="zh-CN"/>
                    </w:rPr>
                    <w:t>omEasIpv6Addr</w:t>
                  </w:r>
                </w:p>
              </w:tc>
              <w:tc>
                <w:tcPr>
                  <w:tcW w:w="1163" w:type="pct"/>
                </w:tcPr>
                <w:p w14:paraId="3407E381" w14:textId="77777777" w:rsidR="009B682E" w:rsidRPr="009B682E" w:rsidRDefault="009B682E" w:rsidP="009B682E">
                  <w:pPr>
                    <w:keepNext/>
                    <w:keepLines/>
                    <w:spacing w:after="0"/>
                    <w:rPr>
                      <w:rFonts w:ascii="Arial" w:hAnsi="Arial"/>
                      <w:sz w:val="10"/>
                      <w:szCs w:val="10"/>
                    </w:rPr>
                  </w:pPr>
                  <w:r w:rsidRPr="009B682E">
                    <w:rPr>
                      <w:rFonts w:ascii="Arial" w:hAnsi="Arial"/>
                      <w:sz w:val="10"/>
                      <w:szCs w:val="10"/>
                    </w:rPr>
                    <w:t>Ipv6AddrRm</w:t>
                  </w:r>
                </w:p>
              </w:tc>
              <w:tc>
                <w:tcPr>
                  <w:tcW w:w="540" w:type="pct"/>
                </w:tcPr>
                <w:p w14:paraId="2DAF9D03" w14:textId="77777777" w:rsidR="009B682E" w:rsidRPr="009B682E" w:rsidRDefault="009B682E" w:rsidP="009B682E">
                  <w:pPr>
                    <w:keepNext/>
                    <w:keepLines/>
                    <w:spacing w:after="0"/>
                    <w:jc w:val="center"/>
                    <w:rPr>
                      <w:rFonts w:ascii="Arial" w:hAnsi="Arial"/>
                      <w:sz w:val="10"/>
                      <w:szCs w:val="10"/>
                    </w:rPr>
                  </w:pPr>
                  <w:r w:rsidRPr="009B682E">
                    <w:rPr>
                      <w:rFonts w:ascii="Arial" w:hAnsi="Arial"/>
                      <w:noProof/>
                      <w:sz w:val="10"/>
                      <w:szCs w:val="10"/>
                      <w:lang w:eastAsia="zh-CN"/>
                    </w:rPr>
                    <w:t>C</w:t>
                  </w:r>
                </w:p>
              </w:tc>
              <w:tc>
                <w:tcPr>
                  <w:tcW w:w="131" w:type="pct"/>
                </w:tcPr>
                <w:p w14:paraId="45274B10" w14:textId="77777777" w:rsidR="009B682E" w:rsidRPr="009B682E" w:rsidRDefault="009B682E" w:rsidP="009B682E">
                  <w:pPr>
                    <w:keepNext/>
                    <w:keepLines/>
                    <w:spacing w:after="0"/>
                    <w:jc w:val="center"/>
                    <w:rPr>
                      <w:rFonts w:ascii="Arial" w:hAnsi="Arial"/>
                      <w:sz w:val="10"/>
                      <w:szCs w:val="10"/>
                    </w:rPr>
                  </w:pPr>
                  <w:r w:rsidRPr="009B682E">
                    <w:rPr>
                      <w:rFonts w:ascii="Arial" w:hAnsi="Arial" w:hint="eastAsia"/>
                      <w:noProof/>
                      <w:sz w:val="10"/>
                      <w:szCs w:val="10"/>
                      <w:lang w:eastAsia="zh-CN"/>
                    </w:rPr>
                    <w:t>0</w:t>
                  </w:r>
                  <w:r w:rsidRPr="009B682E">
                    <w:rPr>
                      <w:rFonts w:ascii="Arial" w:hAnsi="Arial"/>
                      <w:noProof/>
                      <w:sz w:val="10"/>
                      <w:szCs w:val="10"/>
                      <w:lang w:eastAsia="zh-CN"/>
                    </w:rPr>
                    <w:t>..1</w:t>
                  </w:r>
                </w:p>
              </w:tc>
              <w:tc>
                <w:tcPr>
                  <w:tcW w:w="1746" w:type="pct"/>
                </w:tcPr>
                <w:p w14:paraId="0F778FE3" w14:textId="77777777" w:rsidR="009B682E" w:rsidRPr="009B682E" w:rsidRDefault="009B682E" w:rsidP="009B682E">
                  <w:pPr>
                    <w:keepNext/>
                    <w:keepLines/>
                    <w:spacing w:after="0"/>
                    <w:rPr>
                      <w:rFonts w:ascii="Arial" w:hAnsi="Arial"/>
                      <w:sz w:val="10"/>
                      <w:szCs w:val="10"/>
                    </w:rPr>
                  </w:pPr>
                  <w:r w:rsidRPr="009B682E">
                    <w:rPr>
                      <w:rFonts w:ascii="Arial" w:hAnsi="Arial"/>
                      <w:sz w:val="10"/>
                      <w:szCs w:val="10"/>
                      <w:lang w:eastAsia="zh-CN"/>
                    </w:rPr>
                    <w:t xml:space="preserve">IPv6 address of common EAS for the application identified by </w:t>
                  </w:r>
                  <w:r w:rsidRPr="009B682E">
                    <w:rPr>
                      <w:rFonts w:ascii="Arial" w:hAnsi="Arial"/>
                      <w:sz w:val="10"/>
                      <w:szCs w:val="10"/>
                    </w:rPr>
                    <w:t>the</w:t>
                  </w:r>
                  <w:r w:rsidRPr="009B682E">
                    <w:rPr>
                      <w:rFonts w:ascii="Arial" w:hAnsi="Arial"/>
                      <w:sz w:val="10"/>
                      <w:szCs w:val="10"/>
                      <w:lang w:eastAsia="zh-CN"/>
                    </w:rPr>
                    <w:t xml:space="preserve"> Application Identifier or traffic filtering information for the UEs the AF request aims at. It may be provided when the "</w:t>
                  </w:r>
                  <w:proofErr w:type="spellStart"/>
                  <w:r w:rsidRPr="009B682E">
                    <w:rPr>
                      <w:rFonts w:ascii="Arial" w:hAnsi="Arial"/>
                      <w:sz w:val="10"/>
                      <w:szCs w:val="10"/>
                      <w:lang w:eastAsia="zh-CN"/>
                    </w:rPr>
                    <w:t>corrType</w:t>
                  </w:r>
                  <w:proofErr w:type="spellEnd"/>
                  <w:r w:rsidRPr="009B682E">
                    <w:rPr>
                      <w:rFonts w:ascii="Arial" w:hAnsi="Arial"/>
                      <w:noProof/>
                      <w:sz w:val="10"/>
                      <w:szCs w:val="10"/>
                    </w:rPr>
                    <w:t>" attribute includes "COMMON_EAS".</w:t>
                  </w:r>
                </w:p>
              </w:tc>
              <w:tc>
                <w:tcPr>
                  <w:tcW w:w="623" w:type="pct"/>
                </w:tcPr>
                <w:p w14:paraId="78D7C097" w14:textId="77777777" w:rsidR="009B682E" w:rsidRPr="009B682E" w:rsidRDefault="009B682E" w:rsidP="009B682E">
                  <w:pPr>
                    <w:keepNext/>
                    <w:keepLines/>
                    <w:spacing w:after="0"/>
                    <w:rPr>
                      <w:rFonts w:ascii="Arial" w:hAnsi="Arial"/>
                      <w:sz w:val="10"/>
                      <w:szCs w:val="10"/>
                    </w:rPr>
                  </w:pPr>
                </w:p>
              </w:tc>
            </w:tr>
            <w:tr w:rsidR="002E208B" w:rsidRPr="00C93C77" w14:paraId="7EA5C9B7" w14:textId="77777777" w:rsidTr="00C93C77">
              <w:trPr>
                <w:cantSplit/>
                <w:jc w:val="center"/>
              </w:trPr>
              <w:tc>
                <w:tcPr>
                  <w:tcW w:w="797" w:type="pct"/>
                </w:tcPr>
                <w:p w14:paraId="2CAA3B93" w14:textId="77777777" w:rsidR="009B682E" w:rsidRPr="009B682E" w:rsidRDefault="009B682E" w:rsidP="009B682E">
                  <w:pPr>
                    <w:keepNext/>
                    <w:keepLines/>
                    <w:spacing w:after="0"/>
                    <w:rPr>
                      <w:rFonts w:ascii="Arial" w:hAnsi="Arial"/>
                      <w:sz w:val="10"/>
                      <w:szCs w:val="10"/>
                    </w:rPr>
                  </w:pPr>
                  <w:proofErr w:type="spellStart"/>
                  <w:r w:rsidRPr="009B682E">
                    <w:rPr>
                      <w:rFonts w:ascii="Arial" w:hAnsi="Arial"/>
                      <w:sz w:val="10"/>
                      <w:szCs w:val="10"/>
                      <w:lang w:eastAsia="zh-CN"/>
                    </w:rPr>
                    <w:t>fqdnRange</w:t>
                  </w:r>
                  <w:proofErr w:type="spellEnd"/>
                </w:p>
              </w:tc>
              <w:tc>
                <w:tcPr>
                  <w:tcW w:w="1163" w:type="pct"/>
                </w:tcPr>
                <w:p w14:paraId="19BC44C8" w14:textId="77777777" w:rsidR="009B682E" w:rsidRPr="009B682E" w:rsidRDefault="009B682E" w:rsidP="009B682E">
                  <w:pPr>
                    <w:keepNext/>
                    <w:keepLines/>
                    <w:spacing w:after="0"/>
                    <w:rPr>
                      <w:rFonts w:ascii="Arial" w:hAnsi="Arial"/>
                      <w:sz w:val="10"/>
                      <w:szCs w:val="10"/>
                    </w:rPr>
                  </w:pPr>
                  <w:proofErr w:type="gramStart"/>
                  <w:r w:rsidRPr="009B682E">
                    <w:rPr>
                      <w:rFonts w:ascii="Arial" w:hAnsi="Arial"/>
                      <w:sz w:val="10"/>
                      <w:szCs w:val="10"/>
                      <w:lang w:eastAsia="zh-CN"/>
                    </w:rPr>
                    <w:t>array(</w:t>
                  </w:r>
                  <w:proofErr w:type="spellStart"/>
                  <w:proofErr w:type="gramEnd"/>
                  <w:r w:rsidRPr="009B682E">
                    <w:rPr>
                      <w:rFonts w:ascii="Arial" w:hAnsi="Arial"/>
                      <w:sz w:val="10"/>
                      <w:szCs w:val="10"/>
                      <w:lang w:eastAsia="zh-CN"/>
                    </w:rPr>
                    <w:t>FqdnPatternMatchingRule</w:t>
                  </w:r>
                  <w:proofErr w:type="spellEnd"/>
                  <w:r w:rsidRPr="009B682E">
                    <w:rPr>
                      <w:rFonts w:ascii="Arial" w:hAnsi="Arial"/>
                      <w:sz w:val="10"/>
                      <w:szCs w:val="10"/>
                      <w:lang w:eastAsia="zh-CN"/>
                    </w:rPr>
                    <w:t>)</w:t>
                  </w:r>
                </w:p>
              </w:tc>
              <w:tc>
                <w:tcPr>
                  <w:tcW w:w="540" w:type="pct"/>
                </w:tcPr>
                <w:p w14:paraId="66A75FFB" w14:textId="77777777" w:rsidR="009B682E" w:rsidRPr="009B682E" w:rsidRDefault="009B682E" w:rsidP="009B682E">
                  <w:pPr>
                    <w:keepNext/>
                    <w:keepLines/>
                    <w:spacing w:after="0"/>
                    <w:jc w:val="center"/>
                    <w:rPr>
                      <w:rFonts w:ascii="Arial" w:hAnsi="Arial"/>
                      <w:sz w:val="10"/>
                      <w:szCs w:val="10"/>
                    </w:rPr>
                  </w:pPr>
                  <w:r w:rsidRPr="009B682E">
                    <w:rPr>
                      <w:rFonts w:ascii="Arial" w:hAnsi="Arial"/>
                      <w:noProof/>
                      <w:sz w:val="10"/>
                      <w:szCs w:val="10"/>
                      <w:lang w:eastAsia="zh-CN"/>
                    </w:rPr>
                    <w:t>C</w:t>
                  </w:r>
                </w:p>
              </w:tc>
              <w:tc>
                <w:tcPr>
                  <w:tcW w:w="131" w:type="pct"/>
                </w:tcPr>
                <w:p w14:paraId="3E1A0A48" w14:textId="77777777" w:rsidR="009B682E" w:rsidRPr="009B682E" w:rsidRDefault="009B682E" w:rsidP="009B682E">
                  <w:pPr>
                    <w:keepNext/>
                    <w:keepLines/>
                    <w:spacing w:after="0"/>
                    <w:jc w:val="center"/>
                    <w:rPr>
                      <w:rFonts w:ascii="Arial" w:hAnsi="Arial"/>
                      <w:sz w:val="10"/>
                      <w:szCs w:val="10"/>
                    </w:rPr>
                  </w:pPr>
                  <w:r w:rsidRPr="009B682E">
                    <w:rPr>
                      <w:rFonts w:ascii="Arial" w:hAnsi="Arial"/>
                      <w:noProof/>
                      <w:sz w:val="10"/>
                      <w:szCs w:val="10"/>
                      <w:lang w:eastAsia="zh-CN"/>
                    </w:rPr>
                    <w:t>1..N</w:t>
                  </w:r>
                </w:p>
              </w:tc>
              <w:tc>
                <w:tcPr>
                  <w:tcW w:w="1746" w:type="pct"/>
                </w:tcPr>
                <w:p w14:paraId="08094DCB" w14:textId="77777777" w:rsidR="009B682E" w:rsidRPr="009B682E" w:rsidRDefault="009B682E" w:rsidP="009B682E">
                  <w:pPr>
                    <w:keepNext/>
                    <w:keepLines/>
                    <w:spacing w:after="0"/>
                    <w:rPr>
                      <w:rFonts w:ascii="Arial" w:hAnsi="Arial"/>
                      <w:sz w:val="10"/>
                      <w:szCs w:val="10"/>
                    </w:rPr>
                  </w:pPr>
                  <w:r w:rsidRPr="009B682E">
                    <w:rPr>
                      <w:rFonts w:ascii="Arial" w:hAnsi="Arial" w:hint="eastAsia"/>
                      <w:sz w:val="10"/>
                      <w:szCs w:val="10"/>
                      <w:lang w:eastAsia="zh-CN"/>
                    </w:rPr>
                    <w:t>F</w:t>
                  </w:r>
                  <w:r w:rsidRPr="009B682E">
                    <w:rPr>
                      <w:rFonts w:ascii="Arial" w:hAnsi="Arial"/>
                      <w:sz w:val="10"/>
                      <w:szCs w:val="10"/>
                      <w:lang w:eastAsia="zh-CN"/>
                    </w:rPr>
                    <w:t>QDN(s) used for influencing EASDF-based DNS query procedure. It may be provided when the "</w:t>
                  </w:r>
                  <w:proofErr w:type="spellStart"/>
                  <w:r w:rsidRPr="009B682E">
                    <w:rPr>
                      <w:rFonts w:ascii="Arial" w:hAnsi="Arial"/>
                      <w:sz w:val="10"/>
                      <w:szCs w:val="10"/>
                      <w:lang w:eastAsia="zh-CN"/>
                    </w:rPr>
                    <w:t>corrType</w:t>
                  </w:r>
                  <w:proofErr w:type="spellEnd"/>
                  <w:r w:rsidRPr="009B682E">
                    <w:rPr>
                      <w:rFonts w:ascii="Arial" w:hAnsi="Arial"/>
                      <w:noProof/>
                      <w:sz w:val="10"/>
                      <w:szCs w:val="10"/>
                    </w:rPr>
                    <w:t>" attribute includes "COMMON_EAS".</w:t>
                  </w:r>
                </w:p>
              </w:tc>
              <w:tc>
                <w:tcPr>
                  <w:tcW w:w="623" w:type="pct"/>
                </w:tcPr>
                <w:p w14:paraId="67FA0BDB" w14:textId="77777777" w:rsidR="009B682E" w:rsidRPr="009B682E" w:rsidRDefault="009B682E" w:rsidP="009B682E">
                  <w:pPr>
                    <w:keepNext/>
                    <w:keepLines/>
                    <w:spacing w:after="0"/>
                    <w:rPr>
                      <w:rFonts w:ascii="Arial" w:hAnsi="Arial"/>
                      <w:sz w:val="10"/>
                      <w:szCs w:val="10"/>
                    </w:rPr>
                  </w:pPr>
                </w:p>
              </w:tc>
            </w:tr>
            <w:tr w:rsidR="002E208B" w:rsidRPr="00C93C77" w14:paraId="75B4FBA1" w14:textId="77777777" w:rsidTr="00C93C77">
              <w:trPr>
                <w:cantSplit/>
                <w:jc w:val="center"/>
              </w:trPr>
              <w:tc>
                <w:tcPr>
                  <w:tcW w:w="797" w:type="pct"/>
                </w:tcPr>
                <w:p w14:paraId="393866AB" w14:textId="77777777" w:rsidR="009B682E" w:rsidRPr="009B682E" w:rsidRDefault="009B682E" w:rsidP="009B682E">
                  <w:pPr>
                    <w:keepNext/>
                    <w:keepLines/>
                    <w:spacing w:after="0"/>
                    <w:rPr>
                      <w:rFonts w:ascii="Arial" w:hAnsi="Arial"/>
                      <w:sz w:val="10"/>
                      <w:szCs w:val="10"/>
                      <w:lang w:eastAsia="zh-CN"/>
                    </w:rPr>
                  </w:pPr>
                  <w:proofErr w:type="spellStart"/>
                  <w:r w:rsidRPr="009B682E">
                    <w:rPr>
                      <w:rFonts w:ascii="Arial" w:hAnsi="Arial" w:hint="eastAsia"/>
                      <w:sz w:val="10"/>
                      <w:szCs w:val="10"/>
                      <w:lang w:eastAsia="zh-CN"/>
                    </w:rPr>
                    <w:t>n</w:t>
                  </w:r>
                  <w:r w:rsidRPr="009B682E">
                    <w:rPr>
                      <w:rFonts w:ascii="Arial" w:hAnsi="Arial"/>
                      <w:sz w:val="10"/>
                      <w:szCs w:val="10"/>
                      <w:lang w:eastAsia="zh-CN"/>
                    </w:rPr>
                    <w:t>otifUri</w:t>
                  </w:r>
                  <w:proofErr w:type="spellEnd"/>
                </w:p>
              </w:tc>
              <w:tc>
                <w:tcPr>
                  <w:tcW w:w="1163" w:type="pct"/>
                </w:tcPr>
                <w:p w14:paraId="43C78B42" w14:textId="77777777" w:rsidR="009B682E" w:rsidRPr="009B682E" w:rsidRDefault="009B682E" w:rsidP="009B682E">
                  <w:pPr>
                    <w:keepNext/>
                    <w:keepLines/>
                    <w:spacing w:after="0"/>
                    <w:rPr>
                      <w:rFonts w:ascii="Arial" w:hAnsi="Arial"/>
                      <w:sz w:val="10"/>
                      <w:szCs w:val="10"/>
                      <w:lang w:eastAsia="zh-CN"/>
                    </w:rPr>
                  </w:pPr>
                  <w:proofErr w:type="spellStart"/>
                  <w:r w:rsidRPr="009B682E">
                    <w:rPr>
                      <w:rFonts w:ascii="Arial" w:hAnsi="Arial" w:hint="eastAsia"/>
                      <w:sz w:val="10"/>
                      <w:szCs w:val="10"/>
                      <w:lang w:eastAsia="zh-CN"/>
                    </w:rPr>
                    <w:t>U</w:t>
                  </w:r>
                  <w:r w:rsidRPr="009B682E">
                    <w:rPr>
                      <w:rFonts w:ascii="Arial" w:hAnsi="Arial"/>
                      <w:sz w:val="10"/>
                      <w:szCs w:val="10"/>
                      <w:lang w:eastAsia="zh-CN"/>
                    </w:rPr>
                    <w:t>riRm</w:t>
                  </w:r>
                  <w:proofErr w:type="spellEnd"/>
                </w:p>
              </w:tc>
              <w:tc>
                <w:tcPr>
                  <w:tcW w:w="540" w:type="pct"/>
                </w:tcPr>
                <w:p w14:paraId="59363459" w14:textId="77777777" w:rsidR="009B682E" w:rsidRPr="009B682E" w:rsidRDefault="009B682E" w:rsidP="009B682E">
                  <w:pPr>
                    <w:keepNext/>
                    <w:keepLines/>
                    <w:spacing w:after="0"/>
                    <w:jc w:val="center"/>
                    <w:rPr>
                      <w:rFonts w:ascii="Arial" w:hAnsi="Arial"/>
                      <w:noProof/>
                      <w:sz w:val="10"/>
                      <w:szCs w:val="10"/>
                      <w:lang w:eastAsia="zh-CN"/>
                    </w:rPr>
                  </w:pPr>
                  <w:r w:rsidRPr="009B682E">
                    <w:rPr>
                      <w:rFonts w:ascii="Arial" w:hAnsi="Arial" w:hint="eastAsia"/>
                      <w:noProof/>
                      <w:sz w:val="10"/>
                      <w:szCs w:val="10"/>
                      <w:lang w:eastAsia="zh-CN"/>
                    </w:rPr>
                    <w:t>O</w:t>
                  </w:r>
                </w:p>
              </w:tc>
              <w:tc>
                <w:tcPr>
                  <w:tcW w:w="131" w:type="pct"/>
                </w:tcPr>
                <w:p w14:paraId="0F831E37" w14:textId="77777777" w:rsidR="009B682E" w:rsidRPr="009B682E" w:rsidRDefault="009B682E" w:rsidP="009B682E">
                  <w:pPr>
                    <w:keepNext/>
                    <w:keepLines/>
                    <w:spacing w:after="0"/>
                    <w:jc w:val="center"/>
                    <w:rPr>
                      <w:rFonts w:ascii="Arial" w:hAnsi="Arial"/>
                      <w:noProof/>
                      <w:sz w:val="10"/>
                      <w:szCs w:val="10"/>
                      <w:lang w:eastAsia="zh-CN"/>
                    </w:rPr>
                  </w:pPr>
                  <w:r w:rsidRPr="009B682E">
                    <w:rPr>
                      <w:rFonts w:ascii="Arial" w:hAnsi="Arial" w:hint="eastAsia"/>
                      <w:noProof/>
                      <w:sz w:val="10"/>
                      <w:szCs w:val="10"/>
                      <w:lang w:eastAsia="zh-CN"/>
                    </w:rPr>
                    <w:t>0</w:t>
                  </w:r>
                  <w:r w:rsidRPr="009B682E">
                    <w:rPr>
                      <w:rFonts w:ascii="Arial" w:hAnsi="Arial"/>
                      <w:noProof/>
                      <w:sz w:val="10"/>
                      <w:szCs w:val="10"/>
                      <w:lang w:eastAsia="zh-CN"/>
                    </w:rPr>
                    <w:t>..1</w:t>
                  </w:r>
                </w:p>
              </w:tc>
              <w:tc>
                <w:tcPr>
                  <w:tcW w:w="1746" w:type="pct"/>
                </w:tcPr>
                <w:p w14:paraId="342ADC54" w14:textId="77777777" w:rsidR="009B682E" w:rsidRPr="009B682E" w:rsidRDefault="009B682E" w:rsidP="009B682E">
                  <w:pPr>
                    <w:keepNext/>
                    <w:keepLines/>
                    <w:spacing w:after="0"/>
                    <w:rPr>
                      <w:rFonts w:ascii="Arial" w:hAnsi="Arial"/>
                      <w:sz w:val="10"/>
                      <w:szCs w:val="10"/>
                      <w:lang w:eastAsia="zh-CN"/>
                    </w:rPr>
                  </w:pPr>
                  <w:r w:rsidRPr="009B682E">
                    <w:rPr>
                      <w:rFonts w:ascii="Arial" w:hAnsi="Arial" w:cs="Arial" w:hint="eastAsia"/>
                      <w:sz w:val="10"/>
                      <w:szCs w:val="10"/>
                      <w:lang w:eastAsia="zh-CN"/>
                    </w:rPr>
                    <w:t xml:space="preserve">Contains the </w:t>
                  </w:r>
                  <w:r w:rsidRPr="009B682E">
                    <w:rPr>
                      <w:rFonts w:ascii="Arial" w:hAnsi="Arial" w:cs="Arial"/>
                      <w:sz w:val="10"/>
                      <w:szCs w:val="10"/>
                      <w:lang w:eastAsia="zh-CN"/>
                    </w:rPr>
                    <w:t xml:space="preserve">Callback </w:t>
                  </w:r>
                  <w:r w:rsidRPr="009B682E">
                    <w:rPr>
                      <w:rFonts w:ascii="Arial" w:hAnsi="Arial" w:cs="Arial" w:hint="eastAsia"/>
                      <w:sz w:val="10"/>
                      <w:szCs w:val="10"/>
                      <w:lang w:eastAsia="zh-CN"/>
                    </w:rPr>
                    <w:t>URL to receive notification</w:t>
                  </w:r>
                  <w:r w:rsidRPr="009B682E">
                    <w:rPr>
                      <w:rFonts w:ascii="Arial" w:hAnsi="Arial" w:cs="Arial"/>
                      <w:sz w:val="10"/>
                      <w:szCs w:val="10"/>
                      <w:lang w:eastAsia="zh-CN"/>
                    </w:rPr>
                    <w:t>s.</w:t>
                  </w:r>
                </w:p>
              </w:tc>
              <w:tc>
                <w:tcPr>
                  <w:tcW w:w="623" w:type="pct"/>
                </w:tcPr>
                <w:p w14:paraId="6B534CC4" w14:textId="77777777" w:rsidR="009B682E" w:rsidRPr="009B682E" w:rsidRDefault="009B682E" w:rsidP="009B682E">
                  <w:pPr>
                    <w:keepNext/>
                    <w:keepLines/>
                    <w:spacing w:after="0"/>
                    <w:rPr>
                      <w:rFonts w:ascii="Arial" w:hAnsi="Arial"/>
                      <w:sz w:val="10"/>
                      <w:szCs w:val="10"/>
                    </w:rPr>
                  </w:pPr>
                </w:p>
              </w:tc>
            </w:tr>
            <w:tr w:rsidR="002E208B" w:rsidRPr="00C93C77" w14:paraId="571CAEFF" w14:textId="77777777" w:rsidTr="00C93C77">
              <w:trPr>
                <w:cantSplit/>
                <w:jc w:val="center"/>
              </w:trPr>
              <w:tc>
                <w:tcPr>
                  <w:tcW w:w="797" w:type="pct"/>
                </w:tcPr>
                <w:p w14:paraId="3B263637" w14:textId="77777777" w:rsidR="009B682E" w:rsidRPr="009B682E" w:rsidRDefault="009B682E" w:rsidP="009B682E">
                  <w:pPr>
                    <w:keepNext/>
                    <w:keepLines/>
                    <w:spacing w:after="0"/>
                    <w:rPr>
                      <w:rFonts w:ascii="Arial" w:hAnsi="Arial"/>
                      <w:sz w:val="10"/>
                      <w:szCs w:val="10"/>
                      <w:lang w:eastAsia="zh-CN"/>
                    </w:rPr>
                  </w:pPr>
                  <w:proofErr w:type="spellStart"/>
                  <w:r w:rsidRPr="009B682E">
                    <w:rPr>
                      <w:rFonts w:ascii="Arial" w:hAnsi="Arial" w:cs="Arial"/>
                      <w:sz w:val="10"/>
                      <w:szCs w:val="10"/>
                      <w:lang w:eastAsia="zh-CN"/>
                    </w:rPr>
                    <w:t>notifCorrId</w:t>
                  </w:r>
                  <w:proofErr w:type="spellEnd"/>
                </w:p>
              </w:tc>
              <w:tc>
                <w:tcPr>
                  <w:tcW w:w="1163" w:type="pct"/>
                </w:tcPr>
                <w:p w14:paraId="43FAB705" w14:textId="77777777" w:rsidR="009B682E" w:rsidRPr="009B682E" w:rsidRDefault="009B682E" w:rsidP="009B682E">
                  <w:pPr>
                    <w:keepNext/>
                    <w:keepLines/>
                    <w:spacing w:after="0"/>
                    <w:rPr>
                      <w:rFonts w:ascii="Arial" w:hAnsi="Arial"/>
                      <w:sz w:val="10"/>
                      <w:szCs w:val="10"/>
                      <w:lang w:eastAsia="zh-CN"/>
                    </w:rPr>
                  </w:pPr>
                  <w:r w:rsidRPr="009B682E">
                    <w:rPr>
                      <w:rFonts w:ascii="Arial" w:hAnsi="Arial" w:hint="eastAsia"/>
                      <w:sz w:val="10"/>
                      <w:szCs w:val="10"/>
                      <w:lang w:eastAsia="zh-CN"/>
                    </w:rPr>
                    <w:t>s</w:t>
                  </w:r>
                  <w:r w:rsidRPr="009B682E">
                    <w:rPr>
                      <w:rFonts w:ascii="Arial" w:hAnsi="Arial"/>
                      <w:sz w:val="10"/>
                      <w:szCs w:val="10"/>
                      <w:lang w:eastAsia="zh-CN"/>
                    </w:rPr>
                    <w:t>tring</w:t>
                  </w:r>
                </w:p>
              </w:tc>
              <w:tc>
                <w:tcPr>
                  <w:tcW w:w="540" w:type="pct"/>
                </w:tcPr>
                <w:p w14:paraId="044C08E5" w14:textId="77777777" w:rsidR="009B682E" w:rsidRPr="009B682E" w:rsidRDefault="009B682E" w:rsidP="009B682E">
                  <w:pPr>
                    <w:keepNext/>
                    <w:keepLines/>
                    <w:spacing w:after="0"/>
                    <w:jc w:val="center"/>
                    <w:rPr>
                      <w:rFonts w:ascii="Arial" w:hAnsi="Arial"/>
                      <w:noProof/>
                      <w:sz w:val="10"/>
                      <w:szCs w:val="10"/>
                      <w:lang w:eastAsia="zh-CN"/>
                    </w:rPr>
                  </w:pPr>
                  <w:r w:rsidRPr="009B682E">
                    <w:rPr>
                      <w:rFonts w:ascii="Arial" w:hAnsi="Arial" w:hint="eastAsia"/>
                      <w:noProof/>
                      <w:sz w:val="10"/>
                      <w:szCs w:val="10"/>
                      <w:lang w:eastAsia="zh-CN"/>
                    </w:rPr>
                    <w:t>O</w:t>
                  </w:r>
                </w:p>
              </w:tc>
              <w:tc>
                <w:tcPr>
                  <w:tcW w:w="131" w:type="pct"/>
                </w:tcPr>
                <w:p w14:paraId="73FDF701" w14:textId="77777777" w:rsidR="009B682E" w:rsidRPr="009B682E" w:rsidRDefault="009B682E" w:rsidP="009B682E">
                  <w:pPr>
                    <w:keepNext/>
                    <w:keepLines/>
                    <w:spacing w:after="0"/>
                    <w:jc w:val="center"/>
                    <w:rPr>
                      <w:rFonts w:ascii="Arial" w:hAnsi="Arial"/>
                      <w:noProof/>
                      <w:sz w:val="10"/>
                      <w:szCs w:val="10"/>
                      <w:lang w:eastAsia="zh-CN"/>
                    </w:rPr>
                  </w:pPr>
                  <w:r w:rsidRPr="009B682E">
                    <w:rPr>
                      <w:rFonts w:ascii="Arial" w:hAnsi="Arial" w:hint="eastAsia"/>
                      <w:noProof/>
                      <w:sz w:val="10"/>
                      <w:szCs w:val="10"/>
                      <w:lang w:eastAsia="zh-CN"/>
                    </w:rPr>
                    <w:t>0</w:t>
                  </w:r>
                  <w:r w:rsidRPr="009B682E">
                    <w:rPr>
                      <w:rFonts w:ascii="Arial" w:hAnsi="Arial"/>
                      <w:noProof/>
                      <w:sz w:val="10"/>
                      <w:szCs w:val="10"/>
                      <w:lang w:eastAsia="zh-CN"/>
                    </w:rPr>
                    <w:t>..1</w:t>
                  </w:r>
                </w:p>
              </w:tc>
              <w:tc>
                <w:tcPr>
                  <w:tcW w:w="1746" w:type="pct"/>
                </w:tcPr>
                <w:p w14:paraId="70F9DBF1" w14:textId="77777777" w:rsidR="009B682E" w:rsidRPr="009B682E" w:rsidRDefault="009B682E" w:rsidP="009B682E">
                  <w:pPr>
                    <w:keepNext/>
                    <w:keepLines/>
                    <w:spacing w:after="0"/>
                    <w:rPr>
                      <w:rFonts w:ascii="Arial" w:hAnsi="Arial" w:cs="Arial"/>
                      <w:sz w:val="10"/>
                      <w:szCs w:val="10"/>
                      <w:lang w:eastAsia="zh-CN"/>
                    </w:rPr>
                  </w:pPr>
                  <w:r w:rsidRPr="009B682E">
                    <w:rPr>
                      <w:rFonts w:ascii="Arial" w:hAnsi="Arial" w:cs="Arial"/>
                      <w:sz w:val="10"/>
                      <w:szCs w:val="10"/>
                      <w:lang w:eastAsia="zh-CN"/>
                    </w:rPr>
                    <w:t>Notification correlation identifier.</w:t>
                  </w:r>
                </w:p>
              </w:tc>
              <w:tc>
                <w:tcPr>
                  <w:tcW w:w="623" w:type="pct"/>
                </w:tcPr>
                <w:p w14:paraId="3C77B30C" w14:textId="77777777" w:rsidR="009B682E" w:rsidRPr="009B682E" w:rsidRDefault="009B682E" w:rsidP="009B682E">
                  <w:pPr>
                    <w:keepNext/>
                    <w:keepLines/>
                    <w:spacing w:after="0"/>
                    <w:rPr>
                      <w:rFonts w:ascii="Arial" w:hAnsi="Arial"/>
                      <w:sz w:val="10"/>
                      <w:szCs w:val="10"/>
                    </w:rPr>
                  </w:pPr>
                </w:p>
              </w:tc>
            </w:tr>
          </w:tbl>
          <w:p w14:paraId="02724C19" w14:textId="77777777" w:rsidR="009B682E" w:rsidRDefault="009B682E" w:rsidP="009B682E"/>
          <w:p w14:paraId="5650EC35" w14:textId="191F7154" w:rsidR="009B682E" w:rsidRPr="0026095D" w:rsidRDefault="00ED213A" w:rsidP="00ED213A">
            <w:pPr>
              <w:rPr>
                <w:i/>
                <w:iCs/>
                <w:noProof/>
              </w:rPr>
            </w:pPr>
            <w:r w:rsidRPr="00ED213A">
              <w:rPr>
                <w:rFonts w:ascii="Arial" w:hAnsi="Arial"/>
                <w:lang w:eastAsia="zh-CN"/>
              </w:rPr>
              <w:t>The</w:t>
            </w:r>
            <w:r>
              <w:t xml:space="preserve"> </w:t>
            </w:r>
            <w:r w:rsidR="00BD2975" w:rsidRPr="00BD2975">
              <w:t>"</w:t>
            </w:r>
            <w:proofErr w:type="spellStart"/>
            <w:r w:rsidRPr="00ED213A">
              <w:rPr>
                <w:rFonts w:ascii="Arial" w:hAnsi="Arial"/>
                <w:lang w:eastAsia="zh-CN"/>
              </w:rPr>
              <w:t>corrType</w:t>
            </w:r>
            <w:proofErr w:type="spellEnd"/>
            <w:r w:rsidR="00BD2975" w:rsidRPr="00BD2975">
              <w:rPr>
                <w:rFonts w:ascii="Arial" w:hAnsi="Arial"/>
                <w:lang w:eastAsia="zh-CN"/>
              </w:rPr>
              <w:t>"</w:t>
            </w:r>
            <w:r w:rsidRPr="00ED213A">
              <w:rPr>
                <w:rFonts w:ascii="Arial" w:hAnsi="Arial"/>
                <w:lang w:eastAsia="zh-CN"/>
              </w:rPr>
              <w:t xml:space="preserve"> attribute is used for defining correlation type</w:t>
            </w:r>
            <w:r>
              <w:t>.</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2E208B">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71C70B7E" w:rsidR="0026095D" w:rsidRDefault="00BD2975" w:rsidP="00D60767">
            <w:pPr>
              <w:pStyle w:val="CRCoverPage"/>
              <w:spacing w:after="0"/>
              <w:ind w:left="100"/>
              <w:rPr>
                <w:lang w:eastAsia="zh-CN"/>
              </w:rPr>
            </w:pPr>
            <w:r>
              <w:t>Update the</w:t>
            </w:r>
            <w:r w:rsidR="00DC6BE6">
              <w:t xml:space="preserve"> </w:t>
            </w:r>
            <w:r w:rsidRPr="00BD2975">
              <w:t>"</w:t>
            </w:r>
            <w:proofErr w:type="spellStart"/>
            <w:r w:rsidR="00612AFB">
              <w:t>correType</w:t>
            </w:r>
            <w:proofErr w:type="spellEnd"/>
            <w:r w:rsidRPr="00BD2975">
              <w:t>"</w:t>
            </w:r>
            <w:r w:rsidR="00DC6BE6">
              <w:t xml:space="preserve"> </w:t>
            </w:r>
            <w:r>
              <w:t>attribute as</w:t>
            </w:r>
            <w:r w:rsidR="00DC6BE6">
              <w:t xml:space="preserve"> </w:t>
            </w:r>
            <w:r w:rsidRPr="00BD2975">
              <w:t>"</w:t>
            </w:r>
            <w:proofErr w:type="spellStart"/>
            <w:r w:rsidR="00612AFB">
              <w:t>corrType</w:t>
            </w:r>
            <w:proofErr w:type="spellEnd"/>
            <w:r w:rsidRPr="00BD2975">
              <w:t>"</w:t>
            </w:r>
            <w:r>
              <w:t xml:space="preserve"> attribute</w:t>
            </w:r>
            <w:r w:rsidR="0026095D">
              <w:t>.</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CE3BF7B" w:rsidR="0066336B" w:rsidRDefault="00BD2975" w:rsidP="003B1574">
            <w:pPr>
              <w:pStyle w:val="CRCoverPage"/>
              <w:tabs>
                <w:tab w:val="left" w:pos="2184"/>
              </w:tabs>
              <w:spacing w:after="0"/>
              <w:ind w:left="100"/>
              <w:rPr>
                <w:noProof/>
              </w:rPr>
            </w:pPr>
            <w:r>
              <w:rPr>
                <w:noProof/>
              </w:rPr>
              <w:t>Not aligned</w:t>
            </w:r>
            <w:r w:rsidR="00DC6BE6">
              <w:rPr>
                <w:noProof/>
              </w:rPr>
              <w:t xml:space="preserve"> attribute name can lead to implementation errors</w:t>
            </w:r>
            <w:r w:rsidR="0026095D">
              <w:t>.</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C41A84F" w:rsidR="0066336B" w:rsidRDefault="00ED213A">
            <w:pPr>
              <w:pStyle w:val="CRCoverPage"/>
              <w:spacing w:after="0"/>
              <w:ind w:left="100"/>
              <w:rPr>
                <w:noProof/>
              </w:rPr>
            </w:pPr>
            <w:r>
              <w:rPr>
                <w:noProof/>
              </w:rPr>
              <w:t>4.4.7.1, 5.4.3.3.2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2D4969A" w:rsidR="0066336B" w:rsidRDefault="00BD0324">
            <w:pPr>
              <w:pStyle w:val="CRCoverPage"/>
              <w:spacing w:after="0"/>
              <w:ind w:left="99"/>
              <w:rPr>
                <w:noProof/>
              </w:rPr>
            </w:pPr>
            <w:r>
              <w:rPr>
                <w:noProof/>
              </w:rPr>
              <w:t>TS/TR ... CR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453663A" w:rsidR="00375967" w:rsidRDefault="00BC7623" w:rsidP="00F322F5">
            <w:pPr>
              <w:pStyle w:val="CRCoverPage"/>
              <w:spacing w:after="0"/>
              <w:ind w:left="100"/>
              <w:rPr>
                <w:noProof/>
              </w:rPr>
            </w:pPr>
            <w:r>
              <w:rPr>
                <w:noProof/>
              </w:rPr>
              <w:t xml:space="preserve">This CR </w:t>
            </w:r>
            <w:r w:rsidR="006E368F">
              <w:rPr>
                <w:noProof/>
              </w:rPr>
              <w:t xml:space="preserve">has </w:t>
            </w:r>
            <w:r w:rsidR="00D64B50">
              <w:rPr>
                <w:noProof/>
              </w:rPr>
              <w:t>no impact</w:t>
            </w:r>
            <w:r w:rsidR="000C6ABA">
              <w:rPr>
                <w:noProof/>
              </w:rPr>
              <w:t xml:space="preserve"> </w:t>
            </w:r>
            <w:r w:rsidR="00FC3E40">
              <w:rPr>
                <w:noProof/>
              </w:rPr>
              <w:t>on OpenAPI.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44AFD196" w14:textId="77777777" w:rsidR="00637227" w:rsidRDefault="00637227" w:rsidP="00637227">
      <w:pPr>
        <w:pStyle w:val="Heading4"/>
      </w:pPr>
      <w:bookmarkStart w:id="1" w:name="_Toc28013321"/>
      <w:bookmarkStart w:id="2" w:name="_Toc36040076"/>
      <w:bookmarkStart w:id="3" w:name="_Toc44692689"/>
      <w:bookmarkStart w:id="4" w:name="_Toc45134150"/>
      <w:bookmarkStart w:id="5" w:name="_Toc49607214"/>
      <w:bookmarkStart w:id="6" w:name="_Toc51763186"/>
      <w:bookmarkStart w:id="7" w:name="_Toc58850081"/>
      <w:bookmarkStart w:id="8" w:name="_Toc59018461"/>
      <w:bookmarkStart w:id="9" w:name="_Toc68169467"/>
      <w:bookmarkStart w:id="10" w:name="_Toc114211623"/>
      <w:bookmarkStart w:id="11" w:name="_Toc136554348"/>
      <w:bookmarkStart w:id="12" w:name="_Toc151992736"/>
      <w:bookmarkStart w:id="13" w:name="_Toc151999516"/>
      <w:bookmarkStart w:id="14" w:name="_Toc152158088"/>
      <w:bookmarkStart w:id="15" w:name="_Toc153790965"/>
      <w:r>
        <w:t>4.4.7.1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2808471A" w14:textId="77777777" w:rsidR="00637227" w:rsidRDefault="00637227" w:rsidP="00637227">
      <w:pPr>
        <w:rPr>
          <w:lang w:eastAsia="zh-CN"/>
        </w:rPr>
      </w:pPr>
      <w:r>
        <w:rPr>
          <w:rFonts w:hint="eastAsia"/>
          <w:lang w:eastAsia="zh-CN"/>
        </w:rPr>
        <w:t>I</w:t>
      </w:r>
      <w:r>
        <w:rPr>
          <w:lang w:eastAsia="zh-CN"/>
        </w:rPr>
        <w:t xml:space="preserve">n order to create a resource for the Traffic Influence to provide the information of </w:t>
      </w:r>
      <w:r>
        <w:t>a</w:t>
      </w:r>
      <w:r w:rsidRPr="00140E21">
        <w:t xml:space="preserve">pplication </w:t>
      </w:r>
      <w:r>
        <w:t>f</w:t>
      </w:r>
      <w:r w:rsidRPr="00140E21">
        <w:t>unction influence on traffic routing</w:t>
      </w:r>
      <w:r w:rsidRPr="003C7D46">
        <w:t xml:space="preserve"> </w:t>
      </w:r>
      <w:r>
        <w:t>and/or N6-LAN service function chaining(s)</w:t>
      </w:r>
      <w:r>
        <w:rPr>
          <w:lang w:eastAsia="zh-CN"/>
        </w:rPr>
        <w:t>, the AF shall send an HTTP POST message to the NEF to the resource "</w:t>
      </w:r>
      <w:r>
        <w:rPr>
          <w:rFonts w:hint="eastAsia"/>
          <w:lang w:eastAsia="zh-CN"/>
        </w:rPr>
        <w:t>Traffic Influence Subscription</w:t>
      </w:r>
      <w:r>
        <w:rPr>
          <w:lang w:eastAsia="zh-CN"/>
        </w:rPr>
        <w:t xml:space="preserve">", the body of the HTTP POST message may include the AF Service Identifier, external Group Identifier, </w:t>
      </w:r>
      <w:r>
        <w:rPr>
          <w:noProof/>
          <w:lang w:eastAsia="zh-CN"/>
        </w:rPr>
        <w:t>any UE Indication,</w:t>
      </w:r>
      <w:r>
        <w:rPr>
          <w:lang w:eastAsia="zh-CN"/>
        </w:rPr>
        <w:t xml:space="preserve"> the UE address, GPSI, DNN, S-NSSAI, Application Identifier or traffic filtering information, Subscribed Event, Notification destination address, a list of geographical areas(s), AF Transaction Identifier, a list of DNAI(s), routing profile ID(s) or N6 traffic routing information, and/or </w:t>
      </w:r>
      <w:r w:rsidRPr="00E418E0">
        <w:t xml:space="preserve">N6-LAN </w:t>
      </w:r>
      <w:r>
        <w:t>traffic steering information</w:t>
      </w:r>
      <w:r w:rsidRPr="006B5CDE">
        <w:rPr>
          <w:lang w:eastAsia="zh-CN"/>
        </w:rPr>
        <w:t xml:space="preserve"> </w:t>
      </w:r>
      <w:r>
        <w:rPr>
          <w:lang w:eastAsia="zh-CN"/>
        </w:rPr>
        <w:t xml:space="preserve">if SFC feature is supported, indication of application relocation possibility, type of notifications, temporal validity conditions, and if the URLLC feature is supported, indication of AF acknowledgement to be expected and/or indication of UE IP address preservation. If the </w:t>
      </w:r>
      <w:proofErr w:type="spellStart"/>
      <w:r>
        <w:rPr>
          <w:lang w:eastAsia="zh-CN"/>
        </w:rPr>
        <w:t>AF_latency</w:t>
      </w:r>
      <w:proofErr w:type="spellEnd"/>
      <w:r>
        <w:rPr>
          <w:lang w:eastAsia="zh-CN"/>
        </w:rPr>
        <w:t xml:space="preserve"> feature is supported, </w:t>
      </w:r>
      <w:r>
        <w:rPr>
          <w:rFonts w:eastAsia="Malgun Gothic"/>
          <w:szCs w:val="18"/>
          <w:lang w:eastAsia="ko-KR"/>
        </w:rPr>
        <w:t>u</w:t>
      </w:r>
      <w:r>
        <w:rPr>
          <w:rFonts w:eastAsia="Malgun Gothic" w:hint="eastAsia"/>
          <w:szCs w:val="18"/>
          <w:lang w:eastAsia="ko-KR"/>
        </w:rPr>
        <w:t>ser</w:t>
      </w:r>
      <w:r>
        <w:rPr>
          <w:rFonts w:eastAsia="Malgun Gothic"/>
          <w:szCs w:val="18"/>
          <w:lang w:eastAsia="ko-KR"/>
        </w:rPr>
        <w:t xml:space="preserve"> p</w:t>
      </w:r>
      <w:r>
        <w:rPr>
          <w:rFonts w:eastAsia="Malgun Gothic" w:hint="eastAsia"/>
          <w:szCs w:val="18"/>
          <w:lang w:eastAsia="ko-KR"/>
        </w:rPr>
        <w:t>lane</w:t>
      </w:r>
      <w:r>
        <w:rPr>
          <w:rFonts w:eastAsia="Malgun Gothic"/>
          <w:szCs w:val="18"/>
          <w:lang w:eastAsia="ko-KR"/>
        </w:rPr>
        <w:t xml:space="preserve"> l</w:t>
      </w:r>
      <w:r>
        <w:rPr>
          <w:rFonts w:eastAsia="Malgun Gothic" w:hint="eastAsia"/>
          <w:szCs w:val="18"/>
          <w:lang w:eastAsia="ko-KR"/>
        </w:rPr>
        <w:t>atency</w:t>
      </w:r>
      <w:r>
        <w:rPr>
          <w:rFonts w:eastAsia="Malgun Gothic"/>
          <w:szCs w:val="18"/>
          <w:lang w:eastAsia="ko-KR"/>
        </w:rPr>
        <w:t xml:space="preserve"> r</w:t>
      </w:r>
      <w:r>
        <w:rPr>
          <w:rFonts w:eastAsia="Malgun Gothic" w:hint="eastAsia"/>
          <w:szCs w:val="18"/>
          <w:lang w:eastAsia="ko-KR"/>
        </w:rPr>
        <w:t>equireme</w:t>
      </w:r>
      <w:r>
        <w:rPr>
          <w:rFonts w:eastAsia="Malgun Gothic"/>
          <w:szCs w:val="18"/>
          <w:lang w:eastAsia="ko-KR"/>
        </w:rPr>
        <w:t xml:space="preserve">nts may also be included and may support the </w:t>
      </w:r>
      <w:r w:rsidRPr="00105556">
        <w:rPr>
          <w:rFonts w:eastAsia="Malgun Gothic"/>
          <w:szCs w:val="18"/>
          <w:lang w:eastAsia="ko-KR"/>
        </w:rPr>
        <w:t>indication of simultaneous connectivity in the "</w:t>
      </w:r>
      <w:proofErr w:type="spellStart"/>
      <w:r w:rsidRPr="00105556">
        <w:rPr>
          <w:rFonts w:eastAsia="Malgun Gothic"/>
          <w:szCs w:val="18"/>
          <w:lang w:eastAsia="ko-KR"/>
        </w:rPr>
        <w:t>simConnInd</w:t>
      </w:r>
      <w:proofErr w:type="spellEnd"/>
      <w:r w:rsidRPr="00105556">
        <w:rPr>
          <w:rFonts w:eastAsia="Malgun Gothic"/>
          <w:szCs w:val="18"/>
          <w:lang w:eastAsia="ko-KR"/>
        </w:rPr>
        <w:t>" attribute and</w:t>
      </w:r>
      <w:r>
        <w:rPr>
          <w:rFonts w:eastAsia="Malgun Gothic"/>
          <w:szCs w:val="18"/>
          <w:lang w:eastAsia="ko-KR"/>
        </w:rPr>
        <w:t xml:space="preserve"> </w:t>
      </w:r>
      <w:r w:rsidRPr="00105556">
        <w:rPr>
          <w:rFonts w:eastAsia="Malgun Gothic"/>
          <w:szCs w:val="18"/>
          <w:lang w:eastAsia="ko-KR"/>
        </w:rPr>
        <w:t>the minimum time interval for inactivity of traffic via source PSA in the "</w:t>
      </w:r>
      <w:proofErr w:type="spellStart"/>
      <w:r w:rsidRPr="00105556">
        <w:rPr>
          <w:rFonts w:eastAsia="Malgun Gothic"/>
          <w:szCs w:val="18"/>
          <w:lang w:eastAsia="ko-KR"/>
        </w:rPr>
        <w:t>simConnTerm</w:t>
      </w:r>
      <w:proofErr w:type="spellEnd"/>
      <w:r w:rsidRPr="00105556">
        <w:rPr>
          <w:rFonts w:eastAsia="Malgun Gothic"/>
          <w:szCs w:val="18"/>
          <w:lang w:eastAsia="ko-KR"/>
        </w:rPr>
        <w:t>" attribute</w:t>
      </w:r>
      <w:r>
        <w:rPr>
          <w:rFonts w:eastAsia="Malgun Gothic"/>
          <w:szCs w:val="18"/>
          <w:lang w:eastAsia="ko-KR"/>
        </w:rPr>
        <w:t xml:space="preserve">. If the </w:t>
      </w:r>
      <w:proofErr w:type="spellStart"/>
      <w:r>
        <w:rPr>
          <w:rFonts w:eastAsia="Malgun Gothic"/>
          <w:szCs w:val="18"/>
          <w:lang w:eastAsia="ko-KR"/>
        </w:rPr>
        <w:t>EASDiscovery</w:t>
      </w:r>
      <w:proofErr w:type="spellEnd"/>
      <w:r>
        <w:rPr>
          <w:rFonts w:eastAsia="Malgun Gothic"/>
          <w:szCs w:val="18"/>
          <w:lang w:eastAsia="ko-KR"/>
        </w:rPr>
        <w:t xml:space="preserve"> feature is supported, </w:t>
      </w:r>
      <w:r>
        <w:t>the indication of the EAS rediscovery</w:t>
      </w:r>
      <w:r w:rsidRPr="008346EF">
        <w:rPr>
          <w:rFonts w:eastAsia="Malgun Gothic"/>
          <w:szCs w:val="18"/>
          <w:lang w:eastAsia="ko-KR"/>
        </w:rPr>
        <w:t xml:space="preserve"> </w:t>
      </w:r>
      <w:r>
        <w:rPr>
          <w:rFonts w:eastAsia="Malgun Gothic"/>
          <w:szCs w:val="18"/>
          <w:lang w:eastAsia="ko-KR"/>
        </w:rPr>
        <w:t xml:space="preserve">may also be included. If the </w:t>
      </w:r>
      <w:proofErr w:type="spellStart"/>
      <w:r>
        <w:rPr>
          <w:rFonts w:eastAsia="Malgun Gothic"/>
          <w:szCs w:val="18"/>
          <w:lang w:eastAsia="ko-KR"/>
        </w:rPr>
        <w:t>EASIPreplacement</w:t>
      </w:r>
      <w:proofErr w:type="spellEnd"/>
      <w:r>
        <w:rPr>
          <w:rFonts w:eastAsia="Malgun Gothic"/>
          <w:szCs w:val="18"/>
          <w:lang w:eastAsia="ko-KR"/>
        </w:rPr>
        <w:t xml:space="preserve"> feature is supported, EAS IP replacement information may also be included. If the EDGEAPP feature is supported and the "</w:t>
      </w:r>
      <w:proofErr w:type="spellStart"/>
      <w:r>
        <w:rPr>
          <w:rFonts w:eastAsia="Malgun Gothic"/>
          <w:szCs w:val="18"/>
          <w:lang w:eastAsia="ko-KR"/>
        </w:rPr>
        <w:t>subscribedEvents</w:t>
      </w:r>
      <w:proofErr w:type="spellEnd"/>
      <w:r>
        <w:rPr>
          <w:rFonts w:eastAsia="Malgun Gothic"/>
          <w:szCs w:val="18"/>
          <w:lang w:eastAsia="ko-KR"/>
        </w:rPr>
        <w:t>" attribute is provided, the event reporting requirements may also be included within the "</w:t>
      </w:r>
      <w:proofErr w:type="spellStart"/>
      <w:r>
        <w:rPr>
          <w:rFonts w:eastAsia="Malgun Gothic"/>
          <w:szCs w:val="18"/>
          <w:lang w:eastAsia="ko-KR"/>
        </w:rPr>
        <w:t>eventReq</w:t>
      </w:r>
      <w:proofErr w:type="spellEnd"/>
      <w:r>
        <w:rPr>
          <w:rFonts w:eastAsia="Malgun Gothic"/>
          <w:szCs w:val="18"/>
          <w:lang w:eastAsia="ko-KR"/>
        </w:rPr>
        <w:t xml:space="preserve">" attribute. If the </w:t>
      </w:r>
      <w:proofErr w:type="spellStart"/>
      <w:r>
        <w:t>FinerGranUEs</w:t>
      </w:r>
      <w:proofErr w:type="spellEnd"/>
      <w:r>
        <w:rPr>
          <w:rFonts w:eastAsia="Malgun Gothic"/>
          <w:szCs w:val="18"/>
          <w:lang w:eastAsia="ko-KR"/>
        </w:rPr>
        <w:t xml:space="preserve"> feature is supported, the External Subscriber Category(</w:t>
      </w:r>
      <w:proofErr w:type="spellStart"/>
      <w:r>
        <w:rPr>
          <w:rFonts w:eastAsia="Malgun Gothic"/>
          <w:szCs w:val="18"/>
          <w:lang w:eastAsia="ko-KR"/>
        </w:rPr>
        <w:t>ies</w:t>
      </w:r>
      <w:proofErr w:type="spellEnd"/>
      <w:r>
        <w:rPr>
          <w:rFonts w:eastAsia="Malgun Gothic"/>
          <w:szCs w:val="18"/>
          <w:lang w:eastAsia="ko-KR"/>
        </w:rPr>
        <w:t xml:space="preserve">) and one or more External Group Identifiers may also be included. </w:t>
      </w:r>
      <w:r>
        <w:rPr>
          <w:lang w:eastAsia="zh-CN"/>
        </w:rPr>
        <w:t>The Notification destination address shall be included if the Subscribed Event is included in the HTTP request message.</w:t>
      </w:r>
    </w:p>
    <w:p w14:paraId="609C8197" w14:textId="77777777" w:rsidR="00637227" w:rsidRDefault="00637227" w:rsidP="00637227">
      <w:pPr>
        <w:rPr>
          <w:lang w:eastAsia="zh-CN"/>
        </w:rPr>
      </w:pPr>
      <w:r>
        <w:rPr>
          <w:lang w:eastAsia="zh-CN"/>
        </w:rPr>
        <w:t>If the feature "</w:t>
      </w:r>
      <w:proofErr w:type="spellStart"/>
      <w:r>
        <w:rPr>
          <w:rFonts w:cs="Arial"/>
          <w:szCs w:val="18"/>
          <w:lang w:eastAsia="zh-CN"/>
        </w:rPr>
        <w:t>CommonEASDNAI</w:t>
      </w:r>
      <w:proofErr w:type="spellEnd"/>
      <w:r>
        <w:rPr>
          <w:rFonts w:cs="Arial"/>
          <w:szCs w:val="18"/>
          <w:lang w:eastAsia="zh-CN"/>
        </w:rPr>
        <w:t xml:space="preserve">" is supported, </w:t>
      </w:r>
      <w:r>
        <w:rPr>
          <w:rFonts w:cs="Arial" w:hint="eastAsia"/>
          <w:szCs w:val="18"/>
          <w:lang w:eastAsia="zh-CN"/>
        </w:rPr>
        <w:t>the</w:t>
      </w:r>
      <w:r>
        <w:rPr>
          <w:rFonts w:cs="Arial"/>
          <w:szCs w:val="18"/>
          <w:lang w:eastAsia="zh-CN"/>
        </w:rPr>
        <w:t xml:space="preserve"> AF may include the "</w:t>
      </w:r>
      <w:proofErr w:type="spellStart"/>
      <w:r>
        <w:rPr>
          <w:lang w:eastAsia="zh-CN"/>
        </w:rPr>
        <w:t>tfcCorreInfo</w:t>
      </w:r>
      <w:proofErr w:type="spellEnd"/>
      <w:r>
        <w:rPr>
          <w:noProof/>
          <w:lang w:eastAsia="zh-CN"/>
        </w:rPr>
        <w:t>" attribute within the "</w:t>
      </w:r>
      <w:proofErr w:type="spellStart"/>
      <w:r>
        <w:t>TrafficInfluSub</w:t>
      </w:r>
      <w:proofErr w:type="spellEnd"/>
      <w:r>
        <w:t>" data type. Within the "</w:t>
      </w:r>
      <w:proofErr w:type="spellStart"/>
      <w:r>
        <w:t>TrafficCorrelationInfo</w:t>
      </w:r>
      <w:proofErr w:type="spellEnd"/>
      <w:r>
        <w:t>" data type, AF may include the "COMMON_DNAI" within the "</w:t>
      </w:r>
      <w:proofErr w:type="spellStart"/>
      <w:r>
        <w:t>corr</w:t>
      </w:r>
      <w:del w:id="16" w:author="MZ_Ericsson r1" w:date="2024-01-12T13:05:00Z">
        <w:r w:rsidDel="00637227">
          <w:delText>e</w:delText>
        </w:r>
      </w:del>
      <w:r>
        <w:t>Type</w:t>
      </w:r>
      <w:proofErr w:type="spellEnd"/>
      <w:r>
        <w:t>" attribute</w:t>
      </w:r>
      <w:r>
        <w:rPr>
          <w:noProof/>
          <w:lang w:eastAsia="zh-CN"/>
        </w:rPr>
        <w:t xml:space="preserve"> to indicate that the </w:t>
      </w:r>
      <w:r>
        <w:rPr>
          <w:lang w:eastAsia="zh-CN"/>
        </w:rPr>
        <w:t xml:space="preserve">traffic of the set of UEs associated with the same traffic correlation Id accessing the application identified by an Application Identifier or traffic filtering information should </w:t>
      </w:r>
      <w:r w:rsidRPr="00E61334">
        <w:rPr>
          <w:lang w:eastAsia="zh-CN"/>
        </w:rPr>
        <w:t>target</w:t>
      </w:r>
      <w:r>
        <w:rPr>
          <w:lang w:eastAsia="zh-CN"/>
        </w:rPr>
        <w:t xml:space="preserve"> the EAS(es) corresponding to a common DNAI from the list of DNAI(s) or include the "COMMON_EAS" within the </w:t>
      </w:r>
      <w:r>
        <w:rPr>
          <w:noProof/>
          <w:lang w:eastAsia="zh-CN"/>
        </w:rPr>
        <w:t>"corr</w:t>
      </w:r>
      <w:del w:id="17" w:author="MZ_Ericsson r1" w:date="2024-01-12T13:05:00Z">
        <w:r w:rsidDel="00637227">
          <w:rPr>
            <w:noProof/>
            <w:lang w:eastAsia="zh-CN"/>
          </w:rPr>
          <w:delText>e</w:delText>
        </w:r>
      </w:del>
      <w:r>
        <w:rPr>
          <w:noProof/>
          <w:lang w:eastAsia="zh-CN"/>
        </w:rPr>
        <w:t xml:space="preserve">Type" attribute to indicate that the </w:t>
      </w:r>
      <w:r>
        <w:rPr>
          <w:lang w:eastAsia="zh-CN"/>
        </w:rPr>
        <w:t xml:space="preserve">traffic of the set of UEs associated with the same traffic correlation Id accessing the application identified by an Application Identifier or traffic filtering information should </w:t>
      </w:r>
      <w:r w:rsidRPr="00E61334">
        <w:rPr>
          <w:lang w:eastAsia="zh-CN"/>
        </w:rPr>
        <w:t>target</w:t>
      </w:r>
      <w:r>
        <w:rPr>
          <w:lang w:eastAsia="zh-CN"/>
        </w:rPr>
        <w:t xml:space="preserve"> a common EAS. In the case of common EAS within the </w:t>
      </w:r>
      <w:r>
        <w:t>"</w:t>
      </w:r>
      <w:proofErr w:type="spellStart"/>
      <w:r>
        <w:t>TrafficCorrelationInfo</w:t>
      </w:r>
      <w:proofErr w:type="spellEnd"/>
      <w:r>
        <w:t>" data type,</w:t>
      </w:r>
      <w:r>
        <w:rPr>
          <w:lang w:eastAsia="zh-CN"/>
        </w:rPr>
        <w:t xml:space="preserve"> the AF</w:t>
      </w:r>
      <w:r>
        <w:rPr>
          <w:rFonts w:cs="Arial"/>
          <w:szCs w:val="18"/>
          <w:lang w:eastAsia="zh-CN"/>
        </w:rPr>
        <w:t xml:space="preserve"> shall additionally include the common EAS address(es) within the "</w:t>
      </w:r>
      <w:r>
        <w:rPr>
          <w:rFonts w:hint="eastAsia"/>
          <w:noProof/>
          <w:lang w:eastAsia="zh-CN"/>
        </w:rPr>
        <w:t>c</w:t>
      </w:r>
      <w:r>
        <w:rPr>
          <w:noProof/>
          <w:lang w:eastAsia="zh-CN"/>
        </w:rPr>
        <w:t>omEasIpv4Addr" attribute and/or "</w:t>
      </w:r>
      <w:r>
        <w:rPr>
          <w:rFonts w:hint="eastAsia"/>
          <w:noProof/>
          <w:lang w:eastAsia="zh-CN"/>
        </w:rPr>
        <w:t>c</w:t>
      </w:r>
      <w:r>
        <w:rPr>
          <w:noProof/>
          <w:lang w:eastAsia="zh-CN"/>
        </w:rPr>
        <w:t>omEasIpv6Addr" attribute and/or the FQDN range corresponding to the application within the "fqdnRange" attribute.</w:t>
      </w:r>
      <w:r w:rsidRPr="00FB3C13">
        <w:rPr>
          <w:noProof/>
          <w:lang w:eastAsia="zh-CN"/>
        </w:rPr>
        <w:t xml:space="preserve"> </w:t>
      </w:r>
      <w:r>
        <w:rPr>
          <w:noProof/>
          <w:lang w:eastAsia="zh-CN"/>
        </w:rPr>
        <w:t>When the NEF receives traffic correlation notification from the SMF, i</w:t>
      </w:r>
      <w:r w:rsidRPr="00AF33BC">
        <w:rPr>
          <w:noProof/>
          <w:lang w:eastAsia="zh-CN"/>
        </w:rPr>
        <w:t xml:space="preserve">f the NEF determines that there is currently no common EAS IP address and/or common DNAI available for the set of UEs identified by </w:t>
      </w:r>
      <w:r>
        <w:rPr>
          <w:noProof/>
          <w:lang w:eastAsia="zh-CN"/>
        </w:rPr>
        <w:t xml:space="preserve">the </w:t>
      </w:r>
      <w:r w:rsidRPr="00AF33BC">
        <w:rPr>
          <w:noProof/>
          <w:lang w:eastAsia="zh-CN"/>
        </w:rPr>
        <w:t>Traffic Correlation ID</w:t>
      </w:r>
      <w:r>
        <w:rPr>
          <w:noProof/>
          <w:lang w:eastAsia="zh-CN"/>
        </w:rPr>
        <w:t xml:space="preserve"> or it determines that the common EAS or common DNAI needs to be re-selected</w:t>
      </w:r>
      <w:r w:rsidRPr="00AF33BC">
        <w:rPr>
          <w:noProof/>
          <w:lang w:eastAsia="zh-CN"/>
        </w:rPr>
        <w:t xml:space="preserve">, it selects a common DNAI and/or common EAS using the list of DNAI(s), EAS IP address and number of PDU sessions each SMF is serving for the set of UEs received </w:t>
      </w:r>
      <w:r>
        <w:rPr>
          <w:noProof/>
          <w:lang w:eastAsia="zh-CN"/>
        </w:rPr>
        <w:t>in traffic correlation notification from the SMF</w:t>
      </w:r>
      <w:r w:rsidRPr="00AF33BC">
        <w:rPr>
          <w:noProof/>
          <w:lang w:eastAsia="zh-CN"/>
        </w:rPr>
        <w:t xml:space="preserve">. Then the NEF </w:t>
      </w:r>
      <w:r>
        <w:rPr>
          <w:noProof/>
          <w:lang w:eastAsia="zh-CN"/>
        </w:rPr>
        <w:t xml:space="preserve">shall </w:t>
      </w:r>
      <w:r w:rsidRPr="00AF33BC">
        <w:rPr>
          <w:noProof/>
          <w:lang w:eastAsia="zh-CN"/>
        </w:rPr>
        <w:t xml:space="preserve">update </w:t>
      </w:r>
      <w:r>
        <w:rPr>
          <w:noProof/>
          <w:lang w:eastAsia="zh-CN"/>
        </w:rPr>
        <w:t xml:space="preserve">the </w:t>
      </w:r>
      <w:r w:rsidRPr="00AF33BC">
        <w:rPr>
          <w:noProof/>
          <w:lang w:eastAsia="zh-CN"/>
        </w:rPr>
        <w:t xml:space="preserve">traffic influence data </w:t>
      </w:r>
      <w:r>
        <w:rPr>
          <w:noProof/>
          <w:lang w:eastAsia="zh-CN"/>
        </w:rPr>
        <w:t xml:space="preserve">in UDR </w:t>
      </w:r>
      <w:r w:rsidRPr="00AF33BC">
        <w:rPr>
          <w:noProof/>
          <w:lang w:eastAsia="zh-CN"/>
        </w:rPr>
        <w:t>with the 5GC determined common EAS/DNAI for the set of UEs</w:t>
      </w:r>
      <w:r>
        <w:rPr>
          <w:noProof/>
          <w:lang w:eastAsia="zh-CN"/>
        </w:rPr>
        <w:t xml:space="preserve"> </w:t>
      </w:r>
      <w:r w:rsidRPr="009E0444">
        <w:rPr>
          <w:lang w:eastAsia="zh-CN"/>
        </w:rPr>
        <w:t xml:space="preserve">by invoking the </w:t>
      </w:r>
      <w:proofErr w:type="spellStart"/>
      <w:r w:rsidRPr="009E0444">
        <w:t>Nud</w:t>
      </w:r>
      <w:r w:rsidRPr="009E0444">
        <w:rPr>
          <w:rFonts w:hint="eastAsia"/>
          <w:lang w:eastAsia="zh-CN"/>
        </w:rPr>
        <w:t>r</w:t>
      </w:r>
      <w:r w:rsidRPr="009E0444">
        <w:t>_</w:t>
      </w:r>
      <w:r w:rsidRPr="009E0444">
        <w:rPr>
          <w:lang w:eastAsia="zh-CN"/>
        </w:rPr>
        <w:t>Data</w:t>
      </w:r>
      <w:r w:rsidRPr="009E0444">
        <w:rPr>
          <w:rFonts w:hint="eastAsia"/>
          <w:lang w:eastAsia="zh-CN"/>
        </w:rPr>
        <w:t>Repository</w:t>
      </w:r>
      <w:proofErr w:type="spellEnd"/>
      <w:r w:rsidRPr="009E0444">
        <w:rPr>
          <w:lang w:eastAsia="zh-CN"/>
        </w:rPr>
        <w:t xml:space="preserve"> service as described in 3GPP TS 29.504 [</w:t>
      </w:r>
      <w:r>
        <w:rPr>
          <w:lang w:eastAsia="zh-CN"/>
        </w:rPr>
        <w:t>20</w:t>
      </w:r>
      <w:r w:rsidRPr="009E0444">
        <w:rPr>
          <w:lang w:eastAsia="zh-CN"/>
        </w:rPr>
        <w:t>]</w:t>
      </w:r>
      <w:r>
        <w:rPr>
          <w:lang w:eastAsia="zh-CN"/>
        </w:rPr>
        <w:t xml:space="preserve"> and </w:t>
      </w:r>
      <w:r w:rsidRPr="009E0444">
        <w:rPr>
          <w:lang w:eastAsia="zh-CN"/>
        </w:rPr>
        <w:t>3GPP TS 29.519 [2</w:t>
      </w:r>
      <w:r>
        <w:rPr>
          <w:lang w:eastAsia="zh-CN"/>
        </w:rPr>
        <w:t>3</w:t>
      </w:r>
      <w:r w:rsidRPr="009E0444">
        <w:rPr>
          <w:lang w:eastAsia="zh-CN"/>
        </w:rPr>
        <w:t>]</w:t>
      </w:r>
      <w:r>
        <w:rPr>
          <w:lang w:eastAsia="zh-CN"/>
        </w:rPr>
        <w:t xml:space="preserve"> </w:t>
      </w:r>
      <w:r>
        <w:rPr>
          <w:noProof/>
          <w:lang w:eastAsia="zh-CN"/>
        </w:rPr>
        <w:t xml:space="preserve">and then </w:t>
      </w:r>
      <w:r w:rsidRPr="00C4263E">
        <w:rPr>
          <w:noProof/>
          <w:lang w:eastAsia="zh-CN"/>
        </w:rPr>
        <w:t>responds by acknowledging the notification to the SMF</w:t>
      </w:r>
      <w:r w:rsidRPr="00AF33BC">
        <w:rPr>
          <w:rFonts w:eastAsia="DengXian"/>
          <w:lang w:val="x-none"/>
        </w:rPr>
        <w:t>.</w:t>
      </w:r>
    </w:p>
    <w:p w14:paraId="6F247331" w14:textId="77777777" w:rsidR="00637227" w:rsidRPr="00514AD3" w:rsidRDefault="00637227" w:rsidP="00637227">
      <w:pPr>
        <w:pStyle w:val="NO"/>
        <w:rPr>
          <w:lang w:eastAsia="zh-CN"/>
        </w:rPr>
      </w:pPr>
      <w:r w:rsidRPr="00424C3E">
        <w:t>NOTE</w:t>
      </w:r>
      <w:r>
        <w:t> 1</w:t>
      </w:r>
      <w:r w:rsidRPr="00424C3E">
        <w:t>:</w:t>
      </w:r>
      <w:r w:rsidRPr="00424C3E">
        <w:tab/>
      </w:r>
      <w:r>
        <w:t>Common EAS selection means the common DNAI is selected</w:t>
      </w:r>
      <w:r w:rsidRPr="00424C3E">
        <w:t>.</w:t>
      </w:r>
    </w:p>
    <w:p w14:paraId="646409DF" w14:textId="77777777" w:rsidR="00637227" w:rsidRDefault="00637227" w:rsidP="00637227">
      <w:pPr>
        <w:tabs>
          <w:tab w:val="left" w:pos="3247"/>
        </w:tabs>
        <w:rPr>
          <w:lang w:eastAsia="zh-CN"/>
        </w:rPr>
      </w:pPr>
      <w:proofErr w:type="gramStart"/>
      <w:r>
        <w:rPr>
          <w:lang w:eastAsia="zh-CN"/>
        </w:rPr>
        <w:t>In order to</w:t>
      </w:r>
      <w:proofErr w:type="gramEnd"/>
      <w:r>
        <w:rPr>
          <w:lang w:eastAsia="zh-CN"/>
        </w:rPr>
        <w:t xml:space="preserve"> update an existing traffic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 xml:space="preserve">PUT or </w:t>
      </w:r>
      <w:r>
        <w:rPr>
          <w:rFonts w:hint="eastAsia"/>
          <w:lang w:eastAsia="zh-CN"/>
        </w:rPr>
        <w:t xml:space="preserve">PATCH </w:t>
      </w:r>
      <w:r>
        <w:rPr>
          <w:lang w:eastAsia="zh-CN"/>
        </w:rPr>
        <w:t>message</w:t>
      </w:r>
      <w:r>
        <w:rPr>
          <w:rFonts w:hint="eastAsia"/>
          <w:lang w:eastAsia="zh-CN"/>
        </w:rPr>
        <w:t xml:space="preserve"> to </w:t>
      </w:r>
      <w:r>
        <w:rPr>
          <w:lang w:eastAsia="zh-CN"/>
        </w:rPr>
        <w:t>the resource "</w:t>
      </w:r>
      <w:r>
        <w:rPr>
          <w:rFonts w:hint="eastAsia"/>
          <w:lang w:eastAsia="zh-CN"/>
        </w:rPr>
        <w:t>Individual Traffic Influence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traffic influence parameters</w:t>
      </w:r>
      <w:r>
        <w:rPr>
          <w:rFonts w:hint="eastAsia"/>
          <w:lang w:eastAsia="zh-CN"/>
        </w:rPr>
        <w:t xml:space="preserve">. </w:t>
      </w:r>
    </w:p>
    <w:p w14:paraId="6CDB9F94" w14:textId="77777777" w:rsidR="00637227" w:rsidRDefault="00637227" w:rsidP="00637227">
      <w:pPr>
        <w:tabs>
          <w:tab w:val="left" w:pos="3247"/>
        </w:tabs>
        <w:rPr>
          <w:lang w:eastAsia="zh-CN"/>
        </w:rPr>
      </w:pPr>
      <w:proofErr w:type="gramStart"/>
      <w:r>
        <w:rPr>
          <w:lang w:eastAsia="zh-CN"/>
        </w:rPr>
        <w:t>In order to</w:t>
      </w:r>
      <w:proofErr w:type="gramEnd"/>
      <w:r>
        <w:rPr>
          <w:lang w:eastAsia="zh-CN"/>
        </w:rPr>
        <w:t xml:space="preserve"> delete an existing traffic influence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Individual Traffic Influence Subsc</w:t>
      </w:r>
      <w:r>
        <w:rPr>
          <w:lang w:eastAsia="zh-CN"/>
        </w:rPr>
        <w:t>ri</w:t>
      </w:r>
      <w:r>
        <w:rPr>
          <w:rFonts w:hint="eastAsia"/>
          <w:lang w:eastAsia="zh-CN"/>
        </w:rPr>
        <w:t>ption</w:t>
      </w:r>
      <w:r>
        <w:rPr>
          <w:lang w:eastAsia="zh-CN"/>
        </w:rPr>
        <w:t>".</w:t>
      </w:r>
    </w:p>
    <w:p w14:paraId="4085DC5D" w14:textId="77777777" w:rsidR="00637227" w:rsidRDefault="00637227" w:rsidP="00637227">
      <w:pPr>
        <w:tabs>
          <w:tab w:val="left" w:pos="3247"/>
        </w:tabs>
        <w:rPr>
          <w:rFonts w:ascii="DaunPenh" w:hAnsi="DaunPenh" w:cs="DaunPenh"/>
          <w:lang w:eastAsia="zh-CN"/>
        </w:rPr>
      </w:pPr>
      <w:r>
        <w:rPr>
          <w:lang w:eastAsia="zh-CN"/>
        </w:rPr>
        <w:t>Upon receipt of the HTTP request from the AF, if the AF is authorized, the NEF shall perform the mapping as described in 3GPP TS 23.501 [</w:t>
      </w:r>
      <w:r>
        <w:rPr>
          <w:lang w:val="en-US" w:eastAsia="zh-CN"/>
        </w:rPr>
        <w:t>3</w:t>
      </w:r>
      <w:r>
        <w:rPr>
          <w:lang w:eastAsia="zh-CN"/>
        </w:rPr>
        <w:t xml:space="preserve">], and then perform as described in clause 4.4.7.2 if the request is </w:t>
      </w:r>
      <w:r w:rsidRPr="00910825">
        <w:rPr>
          <w:lang w:eastAsia="zh-CN"/>
        </w:rPr>
        <w:t>identified by UE address</w:t>
      </w:r>
      <w:r>
        <w:rPr>
          <w:lang w:eastAsia="zh-CN"/>
        </w:rPr>
        <w:t xml:space="preserve"> or perform as described in clause 4.4.7.3 if the request is not </w:t>
      </w:r>
      <w:r w:rsidRPr="00910825">
        <w:rPr>
          <w:lang w:eastAsia="zh-CN"/>
        </w:rPr>
        <w:t>identified by UE address</w:t>
      </w:r>
      <w:r>
        <w:rPr>
          <w:lang w:eastAsia="zh-CN"/>
        </w:rPr>
        <w:t>.</w:t>
      </w:r>
    </w:p>
    <w:p w14:paraId="6A63AF54" w14:textId="77777777" w:rsidR="00637227" w:rsidRPr="00047BE6" w:rsidRDefault="00637227" w:rsidP="00637227">
      <w:pPr>
        <w:tabs>
          <w:tab w:val="left" w:pos="3247"/>
        </w:tabs>
      </w:pPr>
      <w:r>
        <w:rPr>
          <w:rFonts w:eastAsia="Malgun Gothic"/>
          <w:szCs w:val="18"/>
          <w:lang w:eastAsia="ko-KR"/>
        </w:rPr>
        <w:t>If the EDGEAPP feature is supported and the "</w:t>
      </w:r>
      <w:proofErr w:type="spellStart"/>
      <w:r>
        <w:rPr>
          <w:rFonts w:eastAsia="Malgun Gothic"/>
          <w:szCs w:val="18"/>
          <w:lang w:eastAsia="ko-KR"/>
        </w:rPr>
        <w:t>subscribedEvents</w:t>
      </w:r>
      <w:proofErr w:type="spellEnd"/>
      <w:r>
        <w:rPr>
          <w:rFonts w:eastAsia="Malgun Gothic"/>
          <w:szCs w:val="18"/>
          <w:lang w:eastAsia="ko-KR"/>
        </w:rPr>
        <w:t>" attribute is provided in the received HTTP POST request, and immediate reporting was requested by the AF, then user plane path management report(s) shall be included in the HTTP POST response within the "</w:t>
      </w:r>
      <w:proofErr w:type="spellStart"/>
      <w:r>
        <w:rPr>
          <w:rFonts w:eastAsia="Malgun Gothic"/>
          <w:szCs w:val="18"/>
          <w:lang w:eastAsia="ko-KR"/>
        </w:rPr>
        <w:t>eventReports</w:t>
      </w:r>
      <w:proofErr w:type="spellEnd"/>
      <w:r>
        <w:rPr>
          <w:rFonts w:eastAsia="Malgun Gothic"/>
          <w:szCs w:val="18"/>
          <w:lang w:eastAsia="ko-KR"/>
        </w:rPr>
        <w:t>" attribute, if available. They may also be included in the HTTP PUT/PATCH response, if available.</w:t>
      </w:r>
    </w:p>
    <w:p w14:paraId="0D4A17AA" w14:textId="77777777" w:rsidR="00637227" w:rsidRDefault="00637227" w:rsidP="00637227">
      <w:pPr>
        <w:pStyle w:val="NO"/>
      </w:pPr>
      <w:r w:rsidRPr="00424C3E">
        <w:lastRenderedPageBreak/>
        <w:t>NOTE</w:t>
      </w:r>
      <w:r>
        <w:t> 2</w:t>
      </w:r>
      <w:r w:rsidRPr="00424C3E">
        <w:t>:</w:t>
      </w:r>
      <w:r w:rsidRPr="00424C3E">
        <w:tab/>
      </w:r>
      <w:r>
        <w:t xml:space="preserve">The </w:t>
      </w:r>
      <w:r w:rsidRPr="00424C3E">
        <w:t xml:space="preserve">EAS IP Replacement </w:t>
      </w:r>
      <w:r>
        <w:t>information and the information indicating the EAS rediscovery are not provided simultaneously</w:t>
      </w:r>
      <w:r w:rsidRPr="00424C3E">
        <w:t>.</w:t>
      </w:r>
    </w:p>
    <w:p w14:paraId="25F16818" w14:textId="77777777" w:rsidR="001C0D74" w:rsidRDefault="001C0D74" w:rsidP="007E51C0">
      <w:pPr>
        <w:rPr>
          <w:lang w:eastAsia="ja-JP"/>
        </w:rPr>
      </w:pPr>
    </w:p>
    <w:p w14:paraId="5B966B0A" w14:textId="30A96BC4" w:rsidR="00B526CA" w:rsidRPr="002C393C" w:rsidRDefault="00B526CA" w:rsidP="00B526C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2EB2DF5B" w14:textId="77777777" w:rsidR="00B526CA" w:rsidRDefault="00B526CA" w:rsidP="00B526CA">
      <w:pPr>
        <w:pStyle w:val="Heading5"/>
      </w:pPr>
      <w:bookmarkStart w:id="18" w:name="_Toc28013386"/>
      <w:bookmarkStart w:id="19" w:name="_Toc36040142"/>
      <w:bookmarkStart w:id="20" w:name="_Toc44692759"/>
      <w:bookmarkStart w:id="21" w:name="_Toc45134220"/>
      <w:bookmarkStart w:id="22" w:name="_Toc49607284"/>
      <w:bookmarkStart w:id="23" w:name="_Toc51763256"/>
      <w:bookmarkStart w:id="24" w:name="_Toc58850154"/>
      <w:bookmarkStart w:id="25" w:name="_Toc59018534"/>
      <w:bookmarkStart w:id="26" w:name="_Toc68169540"/>
      <w:bookmarkStart w:id="27" w:name="_Toc114211772"/>
      <w:bookmarkStart w:id="28" w:name="_Toc136554516"/>
      <w:bookmarkStart w:id="29" w:name="_Toc151992924"/>
      <w:bookmarkStart w:id="30" w:name="_Toc151999704"/>
      <w:bookmarkStart w:id="31" w:name="_Toc152158276"/>
      <w:bookmarkStart w:id="32" w:name="_Toc153791154"/>
      <w:r>
        <w:t>5.4.3.3.2</w:t>
      </w:r>
      <w:r>
        <w:tab/>
        <w:t xml:space="preserve">Type: </w:t>
      </w:r>
      <w:proofErr w:type="spellStart"/>
      <w:r>
        <w:t>TrafficInfluSub</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roofErr w:type="spellEnd"/>
    </w:p>
    <w:p w14:paraId="1F2F6D18" w14:textId="77777777" w:rsidR="00B526CA" w:rsidRDefault="00B526CA" w:rsidP="00B526CA">
      <w:r>
        <w:t>This type represents a traffic influence subscription. The same structure is used in the subscription request and subscription response.</w:t>
      </w:r>
    </w:p>
    <w:p w14:paraId="7978ECAF" w14:textId="77777777" w:rsidR="00B526CA" w:rsidRDefault="00B526CA" w:rsidP="00B526CA">
      <w:pPr>
        <w:pStyle w:val="TH"/>
      </w:pPr>
      <w:r>
        <w:rPr>
          <w:noProof/>
        </w:rPr>
        <w:lastRenderedPageBreak/>
        <w:t>Table </w:t>
      </w:r>
      <w:r>
        <w:t xml:space="preserve">5.4.3.3.2-1: </w:t>
      </w:r>
      <w:r>
        <w:rPr>
          <w:noProof/>
        </w:rPr>
        <w:t>Definition of type TrafficInfluSub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B526CA" w14:paraId="0B4A5CF7" w14:textId="77777777" w:rsidTr="00BD2975">
        <w:trPr>
          <w:trHeight w:val="128"/>
          <w:jc w:val="center"/>
        </w:trPr>
        <w:tc>
          <w:tcPr>
            <w:tcW w:w="1880" w:type="dxa"/>
            <w:shd w:val="clear" w:color="auto" w:fill="C0C0C0"/>
            <w:hideMark/>
          </w:tcPr>
          <w:p w14:paraId="2F1CF3E8" w14:textId="77777777" w:rsidR="00B526CA" w:rsidRDefault="00B526CA" w:rsidP="0059481F">
            <w:pPr>
              <w:pStyle w:val="TAH"/>
            </w:pPr>
            <w:r>
              <w:lastRenderedPageBreak/>
              <w:t>Attribute name</w:t>
            </w:r>
          </w:p>
        </w:tc>
        <w:tc>
          <w:tcPr>
            <w:tcW w:w="1701" w:type="dxa"/>
            <w:shd w:val="clear" w:color="auto" w:fill="C0C0C0"/>
            <w:hideMark/>
          </w:tcPr>
          <w:p w14:paraId="04C5C85A" w14:textId="77777777" w:rsidR="00B526CA" w:rsidRDefault="00B526CA" w:rsidP="0059481F">
            <w:pPr>
              <w:pStyle w:val="TAH"/>
            </w:pPr>
            <w:r>
              <w:t>Data type</w:t>
            </w:r>
          </w:p>
        </w:tc>
        <w:tc>
          <w:tcPr>
            <w:tcW w:w="709" w:type="dxa"/>
            <w:shd w:val="clear" w:color="auto" w:fill="C0C0C0"/>
            <w:hideMark/>
          </w:tcPr>
          <w:p w14:paraId="32A3D999" w14:textId="77777777" w:rsidR="00B526CA" w:rsidRDefault="00B526CA" w:rsidP="0059481F">
            <w:pPr>
              <w:pStyle w:val="TAH"/>
            </w:pPr>
            <w:r>
              <w:t>P</w:t>
            </w:r>
          </w:p>
        </w:tc>
        <w:tc>
          <w:tcPr>
            <w:tcW w:w="1134" w:type="dxa"/>
            <w:shd w:val="clear" w:color="auto" w:fill="C0C0C0"/>
            <w:hideMark/>
          </w:tcPr>
          <w:p w14:paraId="52DF7F33" w14:textId="77777777" w:rsidR="00B526CA" w:rsidRDefault="00B526CA" w:rsidP="0059481F">
            <w:pPr>
              <w:pStyle w:val="TAH"/>
            </w:pPr>
            <w:r>
              <w:t>Cardinality</w:t>
            </w:r>
          </w:p>
        </w:tc>
        <w:tc>
          <w:tcPr>
            <w:tcW w:w="2662" w:type="dxa"/>
            <w:shd w:val="clear" w:color="auto" w:fill="C0C0C0"/>
            <w:hideMark/>
          </w:tcPr>
          <w:p w14:paraId="631F9F57" w14:textId="77777777" w:rsidR="00B526CA" w:rsidRDefault="00B526CA" w:rsidP="0059481F">
            <w:pPr>
              <w:pStyle w:val="TAH"/>
            </w:pPr>
            <w:r>
              <w:t>Description</w:t>
            </w:r>
          </w:p>
        </w:tc>
        <w:tc>
          <w:tcPr>
            <w:tcW w:w="1344" w:type="dxa"/>
            <w:shd w:val="clear" w:color="auto" w:fill="C0C0C0"/>
          </w:tcPr>
          <w:p w14:paraId="4F30C850" w14:textId="77777777" w:rsidR="00B526CA" w:rsidRDefault="00B526CA" w:rsidP="0059481F">
            <w:pPr>
              <w:pStyle w:val="TAH"/>
            </w:pPr>
            <w:r>
              <w:t>Applicability</w:t>
            </w:r>
          </w:p>
          <w:p w14:paraId="1D817AA2" w14:textId="77777777" w:rsidR="00B526CA" w:rsidRDefault="00B526CA" w:rsidP="0059481F">
            <w:pPr>
              <w:pStyle w:val="TAH"/>
            </w:pPr>
            <w:r>
              <w:t>(NOTE 1)</w:t>
            </w:r>
          </w:p>
        </w:tc>
      </w:tr>
      <w:tr w:rsidR="00B526CA" w14:paraId="6A2E5139" w14:textId="77777777" w:rsidTr="00BD2975">
        <w:trPr>
          <w:trHeight w:val="128"/>
          <w:jc w:val="center"/>
        </w:trPr>
        <w:tc>
          <w:tcPr>
            <w:tcW w:w="1880" w:type="dxa"/>
          </w:tcPr>
          <w:p w14:paraId="3EDD277A" w14:textId="77777777" w:rsidR="00B526CA" w:rsidRDefault="00B526CA" w:rsidP="0059481F">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4540528E" w14:textId="77777777" w:rsidR="00B526CA" w:rsidRDefault="00B526CA" w:rsidP="0059481F">
            <w:pPr>
              <w:pStyle w:val="TAL"/>
            </w:pPr>
            <w:r>
              <w:rPr>
                <w:rFonts w:hint="eastAsia"/>
                <w:lang w:eastAsia="zh-CN"/>
              </w:rPr>
              <w:t>string</w:t>
            </w:r>
          </w:p>
        </w:tc>
        <w:tc>
          <w:tcPr>
            <w:tcW w:w="709" w:type="dxa"/>
          </w:tcPr>
          <w:p w14:paraId="4FABE641" w14:textId="77777777" w:rsidR="00B526CA" w:rsidRDefault="00B526CA" w:rsidP="0059481F">
            <w:pPr>
              <w:pStyle w:val="TAC"/>
            </w:pPr>
            <w:r>
              <w:rPr>
                <w:rFonts w:hint="eastAsia"/>
                <w:lang w:eastAsia="zh-CN"/>
              </w:rPr>
              <w:t>O</w:t>
            </w:r>
          </w:p>
        </w:tc>
        <w:tc>
          <w:tcPr>
            <w:tcW w:w="1134" w:type="dxa"/>
          </w:tcPr>
          <w:p w14:paraId="10AD2F32" w14:textId="77777777" w:rsidR="00B526CA" w:rsidRDefault="00B526CA" w:rsidP="0059481F">
            <w:pPr>
              <w:pStyle w:val="TAC"/>
              <w:jc w:val="left"/>
            </w:pPr>
            <w:r>
              <w:rPr>
                <w:lang w:eastAsia="zh-CN"/>
              </w:rPr>
              <w:t>0..</w:t>
            </w:r>
            <w:r>
              <w:rPr>
                <w:rFonts w:hint="eastAsia"/>
                <w:lang w:eastAsia="zh-CN"/>
              </w:rPr>
              <w:t>1</w:t>
            </w:r>
          </w:p>
        </w:tc>
        <w:tc>
          <w:tcPr>
            <w:tcW w:w="2662" w:type="dxa"/>
          </w:tcPr>
          <w:p w14:paraId="5EF85400" w14:textId="77777777" w:rsidR="00B526CA" w:rsidRDefault="00B526CA" w:rsidP="0059481F">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Pr>
          <w:p w14:paraId="77BB5EBC" w14:textId="77777777" w:rsidR="00B526CA" w:rsidRDefault="00B526CA" w:rsidP="0059481F">
            <w:pPr>
              <w:pStyle w:val="TAL"/>
              <w:rPr>
                <w:rFonts w:cs="Arial"/>
                <w:szCs w:val="18"/>
              </w:rPr>
            </w:pPr>
          </w:p>
        </w:tc>
      </w:tr>
      <w:tr w:rsidR="00B526CA" w14:paraId="713CCCAA" w14:textId="77777777" w:rsidTr="00BD2975">
        <w:trPr>
          <w:trHeight w:val="128"/>
          <w:jc w:val="center"/>
        </w:trPr>
        <w:tc>
          <w:tcPr>
            <w:tcW w:w="1880" w:type="dxa"/>
          </w:tcPr>
          <w:p w14:paraId="0DEEEC86" w14:textId="77777777" w:rsidR="00B526CA" w:rsidRDefault="00B526CA" w:rsidP="0059481F">
            <w:pPr>
              <w:pStyle w:val="TAL"/>
              <w:rPr>
                <w:lang w:eastAsia="zh-CN"/>
              </w:rPr>
            </w:pPr>
            <w:proofErr w:type="spellStart"/>
            <w:r>
              <w:rPr>
                <w:lang w:eastAsia="zh-CN"/>
              </w:rPr>
              <w:t>afAppId</w:t>
            </w:r>
            <w:proofErr w:type="spellEnd"/>
          </w:p>
        </w:tc>
        <w:tc>
          <w:tcPr>
            <w:tcW w:w="1701" w:type="dxa"/>
          </w:tcPr>
          <w:p w14:paraId="21F48AFA" w14:textId="77777777" w:rsidR="00B526CA" w:rsidRDefault="00B526CA" w:rsidP="0059481F">
            <w:pPr>
              <w:pStyle w:val="TAL"/>
              <w:rPr>
                <w:lang w:eastAsia="zh-CN"/>
              </w:rPr>
            </w:pPr>
            <w:r>
              <w:rPr>
                <w:lang w:eastAsia="zh-CN"/>
              </w:rPr>
              <w:t>string</w:t>
            </w:r>
          </w:p>
        </w:tc>
        <w:tc>
          <w:tcPr>
            <w:tcW w:w="709" w:type="dxa"/>
          </w:tcPr>
          <w:p w14:paraId="3D84586F" w14:textId="77777777" w:rsidR="00B526CA" w:rsidRDefault="00B526CA" w:rsidP="0059481F">
            <w:pPr>
              <w:pStyle w:val="TAC"/>
              <w:rPr>
                <w:lang w:eastAsia="zh-CN"/>
              </w:rPr>
            </w:pPr>
            <w:r>
              <w:rPr>
                <w:lang w:eastAsia="zh-CN"/>
              </w:rPr>
              <w:t>O</w:t>
            </w:r>
          </w:p>
        </w:tc>
        <w:tc>
          <w:tcPr>
            <w:tcW w:w="1134" w:type="dxa"/>
          </w:tcPr>
          <w:p w14:paraId="19417C55" w14:textId="77777777" w:rsidR="00B526CA" w:rsidRDefault="00B526CA" w:rsidP="0059481F">
            <w:pPr>
              <w:pStyle w:val="TAC"/>
              <w:jc w:val="left"/>
              <w:rPr>
                <w:lang w:eastAsia="zh-CN"/>
              </w:rPr>
            </w:pPr>
            <w:r>
              <w:rPr>
                <w:lang w:eastAsia="zh-CN"/>
              </w:rPr>
              <w:t>0..1</w:t>
            </w:r>
          </w:p>
        </w:tc>
        <w:tc>
          <w:tcPr>
            <w:tcW w:w="2662" w:type="dxa"/>
          </w:tcPr>
          <w:p w14:paraId="004B92D6" w14:textId="77777777" w:rsidR="00B526CA" w:rsidRDefault="00B526CA" w:rsidP="0059481F">
            <w:pPr>
              <w:pStyle w:val="TAL"/>
              <w:rPr>
                <w:rFonts w:cs="Arial"/>
                <w:szCs w:val="18"/>
                <w:lang w:eastAsia="zh-CN"/>
              </w:rPr>
            </w:pPr>
            <w:r>
              <w:rPr>
                <w:rFonts w:cs="Arial"/>
                <w:szCs w:val="18"/>
                <w:lang w:eastAsia="zh-CN"/>
              </w:rPr>
              <w:t>Identifies an application.</w:t>
            </w:r>
          </w:p>
          <w:p w14:paraId="6E4CD9EE" w14:textId="77777777" w:rsidR="00B526CA" w:rsidRDefault="00B526CA" w:rsidP="0059481F">
            <w:pPr>
              <w:pStyle w:val="TAL"/>
              <w:rPr>
                <w:rFonts w:cs="Arial"/>
                <w:szCs w:val="18"/>
                <w:lang w:eastAsia="zh-CN"/>
              </w:rPr>
            </w:pPr>
            <w:r>
              <w:rPr>
                <w:rFonts w:cs="Arial"/>
                <w:szCs w:val="18"/>
                <w:lang w:eastAsia="zh-CN"/>
              </w:rPr>
              <w:t>(NOTE 3)</w:t>
            </w:r>
          </w:p>
        </w:tc>
        <w:tc>
          <w:tcPr>
            <w:tcW w:w="1344" w:type="dxa"/>
          </w:tcPr>
          <w:p w14:paraId="15517687" w14:textId="77777777" w:rsidR="00B526CA" w:rsidRDefault="00B526CA" w:rsidP="0059481F">
            <w:pPr>
              <w:pStyle w:val="TAL"/>
              <w:rPr>
                <w:rFonts w:cs="Arial"/>
                <w:szCs w:val="18"/>
              </w:rPr>
            </w:pPr>
          </w:p>
        </w:tc>
      </w:tr>
      <w:tr w:rsidR="00B526CA" w14:paraId="0CA9592A" w14:textId="77777777" w:rsidTr="00BD2975">
        <w:trPr>
          <w:trHeight w:val="128"/>
          <w:jc w:val="center"/>
        </w:trPr>
        <w:tc>
          <w:tcPr>
            <w:tcW w:w="1880" w:type="dxa"/>
          </w:tcPr>
          <w:p w14:paraId="44849BBB" w14:textId="77777777" w:rsidR="00B526CA" w:rsidRDefault="00B526CA" w:rsidP="0059481F">
            <w:pPr>
              <w:pStyle w:val="TAL"/>
            </w:pPr>
            <w:proofErr w:type="spellStart"/>
            <w:r>
              <w:rPr>
                <w:rFonts w:hint="eastAsia"/>
                <w:lang w:eastAsia="zh-CN"/>
              </w:rPr>
              <w:t>afTransId</w:t>
            </w:r>
            <w:proofErr w:type="spellEnd"/>
          </w:p>
        </w:tc>
        <w:tc>
          <w:tcPr>
            <w:tcW w:w="1701" w:type="dxa"/>
          </w:tcPr>
          <w:p w14:paraId="2E572615" w14:textId="77777777" w:rsidR="00B526CA" w:rsidRDefault="00B526CA" w:rsidP="0059481F">
            <w:pPr>
              <w:pStyle w:val="TAL"/>
            </w:pPr>
            <w:r>
              <w:rPr>
                <w:rFonts w:hint="eastAsia"/>
                <w:lang w:eastAsia="zh-CN"/>
              </w:rPr>
              <w:t>string</w:t>
            </w:r>
          </w:p>
        </w:tc>
        <w:tc>
          <w:tcPr>
            <w:tcW w:w="709" w:type="dxa"/>
          </w:tcPr>
          <w:p w14:paraId="605CC29A" w14:textId="77777777" w:rsidR="00B526CA" w:rsidRDefault="00B526CA" w:rsidP="0059481F">
            <w:pPr>
              <w:pStyle w:val="TAC"/>
            </w:pPr>
            <w:r>
              <w:rPr>
                <w:rFonts w:hint="eastAsia"/>
                <w:lang w:eastAsia="zh-CN"/>
              </w:rPr>
              <w:t>O</w:t>
            </w:r>
          </w:p>
        </w:tc>
        <w:tc>
          <w:tcPr>
            <w:tcW w:w="1134" w:type="dxa"/>
          </w:tcPr>
          <w:p w14:paraId="61A27904" w14:textId="77777777" w:rsidR="00B526CA" w:rsidRDefault="00B526CA" w:rsidP="0059481F">
            <w:pPr>
              <w:pStyle w:val="TAC"/>
              <w:jc w:val="left"/>
            </w:pPr>
            <w:r>
              <w:rPr>
                <w:rFonts w:hint="eastAsia"/>
                <w:lang w:eastAsia="zh-CN"/>
              </w:rPr>
              <w:t>0..1</w:t>
            </w:r>
          </w:p>
        </w:tc>
        <w:tc>
          <w:tcPr>
            <w:tcW w:w="2662" w:type="dxa"/>
          </w:tcPr>
          <w:p w14:paraId="31097DF3" w14:textId="77777777" w:rsidR="00B526CA" w:rsidRDefault="00B526CA" w:rsidP="0059481F">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Pr>
          <w:p w14:paraId="5431918B" w14:textId="77777777" w:rsidR="00B526CA" w:rsidRDefault="00B526CA" w:rsidP="0059481F">
            <w:pPr>
              <w:pStyle w:val="TAL"/>
              <w:rPr>
                <w:rFonts w:cs="Arial"/>
                <w:szCs w:val="18"/>
              </w:rPr>
            </w:pPr>
          </w:p>
        </w:tc>
      </w:tr>
      <w:tr w:rsidR="00B526CA" w14:paraId="17407E90" w14:textId="77777777" w:rsidTr="00BD2975">
        <w:trPr>
          <w:trHeight w:val="128"/>
          <w:jc w:val="center"/>
        </w:trPr>
        <w:tc>
          <w:tcPr>
            <w:tcW w:w="1880" w:type="dxa"/>
          </w:tcPr>
          <w:p w14:paraId="57CE67AA" w14:textId="77777777" w:rsidR="00B526CA" w:rsidRDefault="00B526CA" w:rsidP="0059481F">
            <w:pPr>
              <w:pStyle w:val="TAL"/>
            </w:pPr>
            <w:proofErr w:type="spellStart"/>
            <w:r>
              <w:rPr>
                <w:rFonts w:hint="eastAsia"/>
                <w:lang w:eastAsia="zh-CN"/>
              </w:rPr>
              <w:t>appR</w:t>
            </w:r>
            <w:r>
              <w:rPr>
                <w:lang w:eastAsia="zh-CN"/>
              </w:rPr>
              <w:t>eloInd</w:t>
            </w:r>
            <w:proofErr w:type="spellEnd"/>
          </w:p>
        </w:tc>
        <w:tc>
          <w:tcPr>
            <w:tcW w:w="1701" w:type="dxa"/>
          </w:tcPr>
          <w:p w14:paraId="246BC292" w14:textId="77777777" w:rsidR="00B526CA" w:rsidRDefault="00B526CA" w:rsidP="0059481F">
            <w:pPr>
              <w:pStyle w:val="TAL"/>
            </w:pPr>
            <w:proofErr w:type="spellStart"/>
            <w:r>
              <w:rPr>
                <w:rFonts w:hint="eastAsia"/>
                <w:lang w:eastAsia="zh-CN"/>
              </w:rPr>
              <w:t>boolean</w:t>
            </w:r>
            <w:proofErr w:type="spellEnd"/>
          </w:p>
        </w:tc>
        <w:tc>
          <w:tcPr>
            <w:tcW w:w="709" w:type="dxa"/>
          </w:tcPr>
          <w:p w14:paraId="55141E66" w14:textId="77777777" w:rsidR="00B526CA" w:rsidRDefault="00B526CA" w:rsidP="0059481F">
            <w:pPr>
              <w:pStyle w:val="TAC"/>
            </w:pPr>
            <w:r>
              <w:rPr>
                <w:rFonts w:hint="eastAsia"/>
                <w:lang w:eastAsia="zh-CN"/>
              </w:rPr>
              <w:t>O</w:t>
            </w:r>
          </w:p>
        </w:tc>
        <w:tc>
          <w:tcPr>
            <w:tcW w:w="1134" w:type="dxa"/>
          </w:tcPr>
          <w:p w14:paraId="7FDF1434" w14:textId="77777777" w:rsidR="00B526CA" w:rsidRDefault="00B526CA" w:rsidP="0059481F">
            <w:pPr>
              <w:pStyle w:val="TAC"/>
              <w:jc w:val="left"/>
            </w:pPr>
            <w:r>
              <w:t>0..1</w:t>
            </w:r>
          </w:p>
        </w:tc>
        <w:tc>
          <w:tcPr>
            <w:tcW w:w="2662" w:type="dxa"/>
          </w:tcPr>
          <w:p w14:paraId="2C171756" w14:textId="77777777" w:rsidR="00B526CA" w:rsidRDefault="00B526CA" w:rsidP="0059481F">
            <w:pPr>
              <w:pStyle w:val="TAL"/>
              <w:rPr>
                <w:rFonts w:cs="Arial"/>
                <w:szCs w:val="18"/>
              </w:rPr>
            </w:pPr>
            <w:r>
              <w:rPr>
                <w:rFonts w:cs="Arial" w:hint="eastAsia"/>
                <w:szCs w:val="18"/>
                <w:lang w:eastAsia="zh-CN"/>
              </w:rPr>
              <w:t>I</w:t>
            </w:r>
            <w:r>
              <w:rPr>
                <w:rFonts w:cs="Arial"/>
                <w:szCs w:val="18"/>
                <w:lang w:eastAsia="zh-CN"/>
              </w:rPr>
              <w:t>dentifies whether an application can be relocated once a location of the application has been selected. S</w:t>
            </w:r>
            <w:r>
              <w:rPr>
                <w:rFonts w:cs="Arial"/>
                <w:szCs w:val="18"/>
              </w:rPr>
              <w:t xml:space="preserve">et to </w:t>
            </w:r>
            <w:r>
              <w:rPr>
                <w:lang w:eastAsia="zh-CN"/>
              </w:rPr>
              <w:t xml:space="preserve">"true" if it can be relocated;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tc>
        <w:tc>
          <w:tcPr>
            <w:tcW w:w="1344" w:type="dxa"/>
          </w:tcPr>
          <w:p w14:paraId="0CE70F3E" w14:textId="77777777" w:rsidR="00B526CA" w:rsidRDefault="00B526CA" w:rsidP="0059481F">
            <w:pPr>
              <w:pStyle w:val="TAL"/>
              <w:rPr>
                <w:rFonts w:cs="Arial"/>
                <w:szCs w:val="18"/>
              </w:rPr>
            </w:pPr>
          </w:p>
        </w:tc>
      </w:tr>
      <w:tr w:rsidR="00B526CA" w14:paraId="3A7A05B1" w14:textId="77777777" w:rsidTr="00BD2975">
        <w:trPr>
          <w:trHeight w:val="128"/>
          <w:jc w:val="center"/>
        </w:trPr>
        <w:tc>
          <w:tcPr>
            <w:tcW w:w="1880" w:type="dxa"/>
          </w:tcPr>
          <w:p w14:paraId="20442744" w14:textId="77777777" w:rsidR="00B526CA" w:rsidRDefault="00B526CA" w:rsidP="0059481F">
            <w:pPr>
              <w:pStyle w:val="TAL"/>
            </w:pPr>
            <w:proofErr w:type="spellStart"/>
            <w:r>
              <w:rPr>
                <w:rFonts w:hint="eastAsia"/>
                <w:lang w:eastAsia="zh-CN"/>
              </w:rPr>
              <w:t>dnn</w:t>
            </w:r>
            <w:proofErr w:type="spellEnd"/>
          </w:p>
        </w:tc>
        <w:tc>
          <w:tcPr>
            <w:tcW w:w="1701" w:type="dxa"/>
          </w:tcPr>
          <w:p w14:paraId="71A32415" w14:textId="77777777" w:rsidR="00B526CA" w:rsidRDefault="00B526CA" w:rsidP="0059481F">
            <w:pPr>
              <w:pStyle w:val="TAL"/>
            </w:pPr>
            <w:proofErr w:type="spellStart"/>
            <w:r>
              <w:rPr>
                <w:rFonts w:hint="eastAsia"/>
                <w:lang w:eastAsia="zh-CN"/>
              </w:rPr>
              <w:t>Dnn</w:t>
            </w:r>
            <w:proofErr w:type="spellEnd"/>
          </w:p>
        </w:tc>
        <w:tc>
          <w:tcPr>
            <w:tcW w:w="709" w:type="dxa"/>
          </w:tcPr>
          <w:p w14:paraId="1AAC254E" w14:textId="77777777" w:rsidR="00B526CA" w:rsidRDefault="00B526CA" w:rsidP="0059481F">
            <w:pPr>
              <w:pStyle w:val="TAC"/>
            </w:pPr>
            <w:r>
              <w:rPr>
                <w:rFonts w:hint="eastAsia"/>
                <w:lang w:eastAsia="zh-CN"/>
              </w:rPr>
              <w:t>O</w:t>
            </w:r>
          </w:p>
        </w:tc>
        <w:tc>
          <w:tcPr>
            <w:tcW w:w="1134" w:type="dxa"/>
          </w:tcPr>
          <w:p w14:paraId="591FD58F" w14:textId="77777777" w:rsidR="00B526CA" w:rsidRDefault="00B526CA" w:rsidP="0059481F">
            <w:pPr>
              <w:pStyle w:val="TAC"/>
              <w:jc w:val="left"/>
            </w:pPr>
            <w:r>
              <w:rPr>
                <w:rFonts w:hint="eastAsia"/>
                <w:lang w:eastAsia="zh-CN"/>
              </w:rPr>
              <w:t>0..1</w:t>
            </w:r>
          </w:p>
        </w:tc>
        <w:tc>
          <w:tcPr>
            <w:tcW w:w="2662" w:type="dxa"/>
          </w:tcPr>
          <w:p w14:paraId="3550BFF1" w14:textId="77777777" w:rsidR="00B526CA" w:rsidRDefault="00B526CA" w:rsidP="0059481F">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Pr>
          <w:p w14:paraId="75E05717" w14:textId="77777777" w:rsidR="00B526CA" w:rsidRDefault="00B526CA" w:rsidP="0059481F">
            <w:pPr>
              <w:pStyle w:val="TAL"/>
              <w:rPr>
                <w:rFonts w:cs="Arial"/>
                <w:szCs w:val="18"/>
              </w:rPr>
            </w:pPr>
          </w:p>
        </w:tc>
      </w:tr>
      <w:tr w:rsidR="00B526CA" w14:paraId="389FAD42" w14:textId="77777777" w:rsidTr="00BD2975">
        <w:trPr>
          <w:trHeight w:val="128"/>
          <w:jc w:val="center"/>
        </w:trPr>
        <w:tc>
          <w:tcPr>
            <w:tcW w:w="1880" w:type="dxa"/>
          </w:tcPr>
          <w:p w14:paraId="76392659" w14:textId="77777777" w:rsidR="00B526CA" w:rsidRDefault="00B526CA" w:rsidP="0059481F">
            <w:pPr>
              <w:pStyle w:val="TAL"/>
            </w:pPr>
            <w:proofErr w:type="spellStart"/>
            <w:r>
              <w:rPr>
                <w:rFonts w:hint="eastAsia"/>
                <w:lang w:eastAsia="zh-CN"/>
              </w:rPr>
              <w:t>s</w:t>
            </w:r>
            <w:r>
              <w:rPr>
                <w:lang w:eastAsia="zh-CN"/>
              </w:rPr>
              <w:t>nssai</w:t>
            </w:r>
            <w:proofErr w:type="spellEnd"/>
          </w:p>
        </w:tc>
        <w:tc>
          <w:tcPr>
            <w:tcW w:w="1701" w:type="dxa"/>
          </w:tcPr>
          <w:p w14:paraId="09811660" w14:textId="77777777" w:rsidR="00B526CA" w:rsidRDefault="00B526CA" w:rsidP="0059481F">
            <w:pPr>
              <w:pStyle w:val="TAL"/>
            </w:pPr>
            <w:proofErr w:type="spellStart"/>
            <w:r>
              <w:rPr>
                <w:rFonts w:hint="eastAsia"/>
                <w:lang w:eastAsia="zh-CN"/>
              </w:rPr>
              <w:t>S</w:t>
            </w:r>
            <w:r>
              <w:rPr>
                <w:lang w:eastAsia="zh-CN"/>
              </w:rPr>
              <w:t>nssai</w:t>
            </w:r>
            <w:proofErr w:type="spellEnd"/>
          </w:p>
        </w:tc>
        <w:tc>
          <w:tcPr>
            <w:tcW w:w="709" w:type="dxa"/>
          </w:tcPr>
          <w:p w14:paraId="38442609" w14:textId="77777777" w:rsidR="00B526CA" w:rsidRDefault="00B526CA" w:rsidP="0059481F">
            <w:pPr>
              <w:pStyle w:val="TAC"/>
            </w:pPr>
            <w:r>
              <w:rPr>
                <w:rFonts w:hint="eastAsia"/>
                <w:lang w:eastAsia="zh-CN"/>
              </w:rPr>
              <w:t>O</w:t>
            </w:r>
          </w:p>
        </w:tc>
        <w:tc>
          <w:tcPr>
            <w:tcW w:w="1134" w:type="dxa"/>
          </w:tcPr>
          <w:p w14:paraId="2973F3D9" w14:textId="77777777" w:rsidR="00B526CA" w:rsidRDefault="00B526CA" w:rsidP="0059481F">
            <w:pPr>
              <w:pStyle w:val="TAC"/>
              <w:jc w:val="left"/>
            </w:pPr>
            <w:r>
              <w:rPr>
                <w:rFonts w:hint="eastAsia"/>
                <w:lang w:eastAsia="zh-CN"/>
              </w:rPr>
              <w:t>0..1</w:t>
            </w:r>
          </w:p>
        </w:tc>
        <w:tc>
          <w:tcPr>
            <w:tcW w:w="2662" w:type="dxa"/>
          </w:tcPr>
          <w:p w14:paraId="605E97BC" w14:textId="77777777" w:rsidR="00B526CA" w:rsidRDefault="00B526CA" w:rsidP="0059481F">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Pr>
          <w:p w14:paraId="27EFE136" w14:textId="77777777" w:rsidR="00B526CA" w:rsidRDefault="00B526CA" w:rsidP="0059481F">
            <w:pPr>
              <w:pStyle w:val="TAL"/>
              <w:rPr>
                <w:rFonts w:cs="Arial"/>
                <w:szCs w:val="18"/>
              </w:rPr>
            </w:pPr>
          </w:p>
        </w:tc>
      </w:tr>
      <w:tr w:rsidR="00B526CA" w14:paraId="1188D73F" w14:textId="77777777" w:rsidTr="00BD2975">
        <w:trPr>
          <w:trHeight w:val="128"/>
          <w:jc w:val="center"/>
        </w:trPr>
        <w:tc>
          <w:tcPr>
            <w:tcW w:w="1880" w:type="dxa"/>
          </w:tcPr>
          <w:p w14:paraId="60C6923E" w14:textId="77777777" w:rsidR="00B526CA" w:rsidRDefault="00B526CA" w:rsidP="0059481F">
            <w:pPr>
              <w:pStyle w:val="TAL"/>
            </w:pPr>
            <w:proofErr w:type="spellStart"/>
            <w:r>
              <w:rPr>
                <w:lang w:eastAsia="zh-CN"/>
              </w:rPr>
              <w:t>e</w:t>
            </w:r>
            <w:r>
              <w:rPr>
                <w:rFonts w:hint="eastAsia"/>
                <w:lang w:eastAsia="zh-CN"/>
              </w:rPr>
              <w:t>xter</w:t>
            </w:r>
            <w:r>
              <w:rPr>
                <w:lang w:eastAsia="zh-CN"/>
              </w:rPr>
              <w:t>nalGroupId</w:t>
            </w:r>
            <w:proofErr w:type="spellEnd"/>
          </w:p>
        </w:tc>
        <w:tc>
          <w:tcPr>
            <w:tcW w:w="1701" w:type="dxa"/>
          </w:tcPr>
          <w:p w14:paraId="3CE5497D" w14:textId="77777777" w:rsidR="00B526CA" w:rsidRDefault="00B526CA" w:rsidP="0059481F">
            <w:pPr>
              <w:pStyle w:val="TAL"/>
            </w:pPr>
            <w:proofErr w:type="spellStart"/>
            <w:r>
              <w:rPr>
                <w:lang w:eastAsia="zh-CN"/>
              </w:rPr>
              <w:t>E</w:t>
            </w:r>
            <w:r>
              <w:rPr>
                <w:rFonts w:hint="eastAsia"/>
                <w:lang w:eastAsia="zh-CN"/>
              </w:rPr>
              <w:t>xternal</w:t>
            </w:r>
            <w:r>
              <w:rPr>
                <w:lang w:eastAsia="zh-CN"/>
              </w:rPr>
              <w:t>GroupId</w:t>
            </w:r>
            <w:proofErr w:type="spellEnd"/>
          </w:p>
        </w:tc>
        <w:tc>
          <w:tcPr>
            <w:tcW w:w="709" w:type="dxa"/>
          </w:tcPr>
          <w:p w14:paraId="434108A4" w14:textId="77777777" w:rsidR="00B526CA" w:rsidRDefault="00B526CA" w:rsidP="0059481F">
            <w:pPr>
              <w:pStyle w:val="TAC"/>
            </w:pPr>
            <w:r>
              <w:rPr>
                <w:rFonts w:hint="eastAsia"/>
                <w:lang w:eastAsia="zh-CN"/>
              </w:rPr>
              <w:t>O</w:t>
            </w:r>
          </w:p>
        </w:tc>
        <w:tc>
          <w:tcPr>
            <w:tcW w:w="1134" w:type="dxa"/>
          </w:tcPr>
          <w:p w14:paraId="30F55951" w14:textId="77777777" w:rsidR="00B526CA" w:rsidRDefault="00B526CA" w:rsidP="0059481F">
            <w:pPr>
              <w:pStyle w:val="TAC"/>
              <w:jc w:val="left"/>
            </w:pPr>
            <w:r>
              <w:t>0..1</w:t>
            </w:r>
          </w:p>
        </w:tc>
        <w:tc>
          <w:tcPr>
            <w:tcW w:w="2662" w:type="dxa"/>
          </w:tcPr>
          <w:p w14:paraId="4F7034D1" w14:textId="77777777" w:rsidR="00B526CA" w:rsidRDefault="00B526CA" w:rsidP="0059481F">
            <w:pPr>
              <w:pStyle w:val="TAL"/>
              <w:spacing w:afterLines="50" w:after="120"/>
              <w:rPr>
                <w:rFonts w:eastAsia="Times New Roman" w:cs="Arial"/>
                <w:szCs w:val="18"/>
              </w:rPr>
            </w:pPr>
            <w:r>
              <w:rPr>
                <w:rFonts w:eastAsia="Times New Roman" w:cs="Arial"/>
                <w:szCs w:val="18"/>
              </w:rPr>
              <w:t>Identifies a group of users</w:t>
            </w:r>
            <w:r>
              <w:rPr>
                <w:rFonts w:cs="Arial"/>
                <w:szCs w:val="18"/>
              </w:rPr>
              <w:t>.</w:t>
            </w:r>
          </w:p>
          <w:p w14:paraId="1EA71F34" w14:textId="77777777" w:rsidR="00B526CA" w:rsidRDefault="00B526CA" w:rsidP="0059481F">
            <w:pPr>
              <w:pStyle w:val="TAL"/>
              <w:rPr>
                <w:rFonts w:cs="Arial"/>
                <w:szCs w:val="18"/>
              </w:rPr>
            </w:pPr>
            <w:r>
              <w:rPr>
                <w:rFonts w:cs="Arial"/>
                <w:szCs w:val="18"/>
              </w:rPr>
              <w:t>(NOTE 2) (NOTE 6)</w:t>
            </w:r>
          </w:p>
        </w:tc>
        <w:tc>
          <w:tcPr>
            <w:tcW w:w="1344" w:type="dxa"/>
          </w:tcPr>
          <w:p w14:paraId="0C64C93D" w14:textId="77777777" w:rsidR="00B526CA" w:rsidRDefault="00B526CA" w:rsidP="0059481F">
            <w:pPr>
              <w:pStyle w:val="TAL"/>
              <w:rPr>
                <w:rFonts w:cs="Arial"/>
                <w:szCs w:val="18"/>
              </w:rPr>
            </w:pPr>
          </w:p>
        </w:tc>
      </w:tr>
      <w:tr w:rsidR="00B526CA" w14:paraId="06D16D7F" w14:textId="77777777" w:rsidTr="00BD2975">
        <w:trPr>
          <w:trHeight w:val="128"/>
          <w:jc w:val="center"/>
        </w:trPr>
        <w:tc>
          <w:tcPr>
            <w:tcW w:w="1880" w:type="dxa"/>
          </w:tcPr>
          <w:p w14:paraId="49B63433" w14:textId="77777777" w:rsidR="00B526CA" w:rsidRDefault="00B526CA" w:rsidP="0059481F">
            <w:pPr>
              <w:pStyle w:val="TAL"/>
              <w:rPr>
                <w:lang w:eastAsia="zh-CN"/>
              </w:rPr>
            </w:pPr>
            <w:proofErr w:type="spellStart"/>
            <w:r>
              <w:rPr>
                <w:lang w:eastAsia="zh-CN"/>
              </w:rPr>
              <w:t>externalGroupIds</w:t>
            </w:r>
            <w:proofErr w:type="spellEnd"/>
          </w:p>
        </w:tc>
        <w:tc>
          <w:tcPr>
            <w:tcW w:w="1701" w:type="dxa"/>
          </w:tcPr>
          <w:p w14:paraId="6DFD57B9" w14:textId="77777777" w:rsidR="00B526CA" w:rsidRDefault="00B526CA" w:rsidP="0059481F">
            <w:pPr>
              <w:pStyle w:val="TAL"/>
              <w:rPr>
                <w:lang w:eastAsia="zh-CN"/>
              </w:rPr>
            </w:pPr>
            <w:proofErr w:type="gramStart"/>
            <w:r>
              <w:rPr>
                <w:lang w:eastAsia="zh-CN"/>
              </w:rPr>
              <w:t>array(</w:t>
            </w:r>
            <w:proofErr w:type="spellStart"/>
            <w:proofErr w:type="gramEnd"/>
            <w:r>
              <w:rPr>
                <w:lang w:eastAsia="zh-CN"/>
              </w:rPr>
              <w:t>ExternalGroupId</w:t>
            </w:r>
            <w:proofErr w:type="spellEnd"/>
            <w:r>
              <w:rPr>
                <w:lang w:eastAsia="zh-CN"/>
              </w:rPr>
              <w:t>)</w:t>
            </w:r>
          </w:p>
        </w:tc>
        <w:tc>
          <w:tcPr>
            <w:tcW w:w="709" w:type="dxa"/>
          </w:tcPr>
          <w:p w14:paraId="2B1B5430" w14:textId="77777777" w:rsidR="00B526CA" w:rsidRDefault="00B526CA" w:rsidP="0059481F">
            <w:pPr>
              <w:pStyle w:val="TAC"/>
              <w:rPr>
                <w:lang w:eastAsia="zh-CN"/>
              </w:rPr>
            </w:pPr>
            <w:r>
              <w:rPr>
                <w:lang w:eastAsia="zh-CN"/>
              </w:rPr>
              <w:t>O</w:t>
            </w:r>
          </w:p>
        </w:tc>
        <w:tc>
          <w:tcPr>
            <w:tcW w:w="1134" w:type="dxa"/>
          </w:tcPr>
          <w:p w14:paraId="52797234" w14:textId="77777777" w:rsidR="00B526CA" w:rsidRDefault="00B526CA" w:rsidP="0059481F">
            <w:pPr>
              <w:pStyle w:val="TAC"/>
              <w:jc w:val="left"/>
            </w:pPr>
            <w:proofErr w:type="gramStart"/>
            <w:r>
              <w:t>2..N</w:t>
            </w:r>
            <w:proofErr w:type="gramEnd"/>
          </w:p>
        </w:tc>
        <w:tc>
          <w:tcPr>
            <w:tcW w:w="2662" w:type="dxa"/>
          </w:tcPr>
          <w:p w14:paraId="181F1AA5" w14:textId="77777777" w:rsidR="00B526CA" w:rsidRDefault="00B526CA" w:rsidP="0059481F">
            <w:pPr>
              <w:pStyle w:val="TAL"/>
              <w:spacing w:afterLines="50" w:after="120"/>
              <w:rPr>
                <w:rFonts w:eastAsia="Times New Roman" w:cs="Arial"/>
                <w:szCs w:val="18"/>
              </w:rPr>
            </w:pPr>
            <w:r>
              <w:rPr>
                <w:rFonts w:eastAsia="Times New Roman"/>
                <w:lang w:eastAsia="zh-CN"/>
              </w:rPr>
              <w:t>List of external group identifiers associated with the subscriber.</w:t>
            </w:r>
          </w:p>
          <w:p w14:paraId="7C4DF90A" w14:textId="77777777" w:rsidR="00B526CA" w:rsidRDefault="00B526CA" w:rsidP="0059481F">
            <w:pPr>
              <w:pStyle w:val="TAL"/>
              <w:spacing w:afterLines="50" w:after="120"/>
              <w:rPr>
                <w:rFonts w:eastAsia="Times New Roman" w:cs="Arial"/>
                <w:szCs w:val="18"/>
              </w:rPr>
            </w:pPr>
            <w:r>
              <w:rPr>
                <w:rFonts w:eastAsia="Times New Roman" w:cs="Arial"/>
                <w:szCs w:val="18"/>
              </w:rPr>
              <w:t>(</w:t>
            </w:r>
            <w:r w:rsidRPr="00861548">
              <w:rPr>
                <w:rFonts w:eastAsia="Times New Roman" w:cs="Arial"/>
                <w:szCs w:val="18"/>
              </w:rPr>
              <w:t>NOTE 2</w:t>
            </w:r>
            <w:r>
              <w:rPr>
                <w:rFonts w:eastAsia="Times New Roman" w:cs="Arial"/>
                <w:szCs w:val="18"/>
              </w:rPr>
              <w:t>) (NOTE 6</w:t>
            </w:r>
            <w:r w:rsidRPr="006C4CC2">
              <w:rPr>
                <w:rFonts w:eastAsia="Times New Roman" w:cs="Arial"/>
                <w:szCs w:val="18"/>
              </w:rPr>
              <w:t>)</w:t>
            </w:r>
            <w:r>
              <w:rPr>
                <w:rFonts w:eastAsia="Times New Roman" w:cs="Arial"/>
                <w:szCs w:val="18"/>
              </w:rPr>
              <w:t xml:space="preserve"> (NOTE 7)</w:t>
            </w:r>
          </w:p>
        </w:tc>
        <w:tc>
          <w:tcPr>
            <w:tcW w:w="1344" w:type="dxa"/>
          </w:tcPr>
          <w:p w14:paraId="5657F150" w14:textId="77777777" w:rsidR="00B526CA" w:rsidRDefault="00B526CA" w:rsidP="0059481F">
            <w:pPr>
              <w:pStyle w:val="TAL"/>
              <w:rPr>
                <w:rFonts w:cs="Arial"/>
                <w:szCs w:val="18"/>
              </w:rPr>
            </w:pPr>
            <w:proofErr w:type="spellStart"/>
            <w:r>
              <w:rPr>
                <w:rFonts w:cs="Arial"/>
                <w:szCs w:val="18"/>
              </w:rPr>
              <w:t>FinerGranUEs</w:t>
            </w:r>
            <w:proofErr w:type="spellEnd"/>
          </w:p>
        </w:tc>
      </w:tr>
      <w:tr w:rsidR="00B526CA" w14:paraId="46C766D3" w14:textId="77777777" w:rsidTr="00BD2975">
        <w:trPr>
          <w:trHeight w:val="128"/>
          <w:jc w:val="center"/>
        </w:trPr>
        <w:tc>
          <w:tcPr>
            <w:tcW w:w="1880" w:type="dxa"/>
          </w:tcPr>
          <w:p w14:paraId="2B62560A" w14:textId="77777777" w:rsidR="00B526CA" w:rsidRDefault="00B526CA" w:rsidP="0059481F">
            <w:pPr>
              <w:pStyle w:val="TAL"/>
              <w:rPr>
                <w:lang w:eastAsia="zh-CN"/>
              </w:rPr>
            </w:pPr>
            <w:proofErr w:type="spellStart"/>
            <w:r>
              <w:t>extS</w:t>
            </w:r>
            <w:r w:rsidRPr="002178AD">
              <w:t>ubscCats</w:t>
            </w:r>
            <w:proofErr w:type="spellEnd"/>
          </w:p>
        </w:tc>
        <w:tc>
          <w:tcPr>
            <w:tcW w:w="1701" w:type="dxa"/>
          </w:tcPr>
          <w:p w14:paraId="768B7A3F" w14:textId="77777777" w:rsidR="00B526CA" w:rsidRDefault="00B526CA" w:rsidP="0059481F">
            <w:pPr>
              <w:pStyle w:val="TAL"/>
              <w:rPr>
                <w:lang w:eastAsia="zh-CN"/>
              </w:rPr>
            </w:pPr>
            <w:r w:rsidRPr="002178AD">
              <w:rPr>
                <w:lang w:eastAsia="zh-CN"/>
              </w:rPr>
              <w:t>array(string)</w:t>
            </w:r>
          </w:p>
        </w:tc>
        <w:tc>
          <w:tcPr>
            <w:tcW w:w="709" w:type="dxa"/>
          </w:tcPr>
          <w:p w14:paraId="5FDDC110" w14:textId="77777777" w:rsidR="00B526CA" w:rsidRDefault="00B526CA" w:rsidP="0059481F">
            <w:pPr>
              <w:pStyle w:val="TAC"/>
              <w:rPr>
                <w:lang w:eastAsia="zh-CN"/>
              </w:rPr>
            </w:pPr>
            <w:r w:rsidRPr="002178AD">
              <w:t>O</w:t>
            </w:r>
          </w:p>
        </w:tc>
        <w:tc>
          <w:tcPr>
            <w:tcW w:w="1134" w:type="dxa"/>
          </w:tcPr>
          <w:p w14:paraId="59447E85" w14:textId="77777777" w:rsidR="00B526CA" w:rsidRDefault="00B526CA" w:rsidP="0059481F">
            <w:pPr>
              <w:pStyle w:val="TAC"/>
              <w:jc w:val="left"/>
            </w:pPr>
            <w:proofErr w:type="gramStart"/>
            <w:r w:rsidRPr="002178AD">
              <w:t>1..N</w:t>
            </w:r>
            <w:proofErr w:type="gramEnd"/>
          </w:p>
        </w:tc>
        <w:tc>
          <w:tcPr>
            <w:tcW w:w="2662" w:type="dxa"/>
          </w:tcPr>
          <w:p w14:paraId="33B689E3" w14:textId="77777777" w:rsidR="00B526CA" w:rsidRDefault="00B526CA" w:rsidP="0059481F">
            <w:pPr>
              <w:pStyle w:val="TAL"/>
              <w:spacing w:afterLines="50" w:after="120"/>
            </w:pPr>
            <w:r w:rsidRPr="002178AD">
              <w:t xml:space="preserve">List of </w:t>
            </w:r>
            <w:r>
              <w:t xml:space="preserve">external </w:t>
            </w:r>
            <w:r w:rsidRPr="002178AD">
              <w:t>categories associated with the subscriber</w:t>
            </w:r>
            <w:r>
              <w:t>.</w:t>
            </w:r>
          </w:p>
          <w:p w14:paraId="7CD48D92" w14:textId="77777777" w:rsidR="00B526CA" w:rsidRDefault="00B526CA" w:rsidP="0059481F">
            <w:pPr>
              <w:pStyle w:val="TAL"/>
              <w:spacing w:afterLines="50" w:after="120"/>
              <w:rPr>
                <w:rFonts w:eastAsia="Times New Roman" w:cs="Arial"/>
                <w:szCs w:val="18"/>
              </w:rPr>
            </w:pPr>
            <w:r>
              <w:t>(NOTE 8)</w:t>
            </w:r>
          </w:p>
        </w:tc>
        <w:tc>
          <w:tcPr>
            <w:tcW w:w="1344" w:type="dxa"/>
          </w:tcPr>
          <w:p w14:paraId="01481E84" w14:textId="77777777" w:rsidR="00B526CA" w:rsidRDefault="00B526CA" w:rsidP="0059481F">
            <w:pPr>
              <w:pStyle w:val="TAL"/>
              <w:rPr>
                <w:rFonts w:cs="Arial"/>
                <w:szCs w:val="18"/>
              </w:rPr>
            </w:pPr>
            <w:proofErr w:type="spellStart"/>
            <w:r>
              <w:t>FinerGranUEs</w:t>
            </w:r>
            <w:proofErr w:type="spellEnd"/>
          </w:p>
        </w:tc>
      </w:tr>
      <w:tr w:rsidR="00B526CA" w14:paraId="4D0A2B0C" w14:textId="77777777" w:rsidTr="00BD2975">
        <w:trPr>
          <w:trHeight w:val="128"/>
          <w:jc w:val="center"/>
        </w:trPr>
        <w:tc>
          <w:tcPr>
            <w:tcW w:w="1880" w:type="dxa"/>
          </w:tcPr>
          <w:p w14:paraId="6AC08152" w14:textId="77777777" w:rsidR="00B526CA" w:rsidRDefault="00B526CA" w:rsidP="0059481F">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Pr>
          <w:p w14:paraId="762E15D4" w14:textId="77777777" w:rsidR="00B526CA" w:rsidRDefault="00B526CA" w:rsidP="0059481F">
            <w:pPr>
              <w:pStyle w:val="TAL"/>
            </w:pPr>
            <w:proofErr w:type="spellStart"/>
            <w:r>
              <w:rPr>
                <w:rFonts w:hint="eastAsia"/>
                <w:lang w:eastAsia="zh-CN"/>
              </w:rPr>
              <w:t>boolean</w:t>
            </w:r>
            <w:proofErr w:type="spellEnd"/>
          </w:p>
        </w:tc>
        <w:tc>
          <w:tcPr>
            <w:tcW w:w="709" w:type="dxa"/>
          </w:tcPr>
          <w:p w14:paraId="61086D8F" w14:textId="77777777" w:rsidR="00B526CA" w:rsidRDefault="00B526CA" w:rsidP="0059481F">
            <w:pPr>
              <w:pStyle w:val="TAC"/>
            </w:pPr>
            <w:r>
              <w:rPr>
                <w:rFonts w:hint="eastAsia"/>
                <w:lang w:eastAsia="zh-CN"/>
              </w:rPr>
              <w:t>O</w:t>
            </w:r>
          </w:p>
        </w:tc>
        <w:tc>
          <w:tcPr>
            <w:tcW w:w="1134" w:type="dxa"/>
          </w:tcPr>
          <w:p w14:paraId="1B5FF76B" w14:textId="77777777" w:rsidR="00B526CA" w:rsidRDefault="00B526CA" w:rsidP="0059481F">
            <w:pPr>
              <w:pStyle w:val="TAC"/>
              <w:jc w:val="left"/>
            </w:pPr>
            <w:r>
              <w:rPr>
                <w:rFonts w:hint="eastAsia"/>
                <w:lang w:eastAsia="zh-CN"/>
              </w:rPr>
              <w:t>0..1</w:t>
            </w:r>
          </w:p>
        </w:tc>
        <w:tc>
          <w:tcPr>
            <w:tcW w:w="2662" w:type="dxa"/>
          </w:tcPr>
          <w:p w14:paraId="4BA38FFF" w14:textId="77777777" w:rsidR="00B526CA" w:rsidRDefault="00B526CA" w:rsidP="0059481F">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AF request applies to any UE (</w:t>
            </w:r>
            <w:proofErr w:type="gramStart"/>
            <w:r>
              <w:rPr>
                <w:lang w:eastAsia="zh-CN"/>
              </w:rPr>
              <w:t>i.e.</w:t>
            </w:r>
            <w:proofErr w:type="gramEnd"/>
            <w:r>
              <w:rPr>
                <w:lang w:eastAsia="zh-CN"/>
              </w:rPr>
              <w:t xml:space="preserve"> all UEs)</w:t>
            </w:r>
            <w:r>
              <w:rPr>
                <w:rFonts w:cs="Arial"/>
                <w:szCs w:val="18"/>
              </w:rPr>
              <w:t xml:space="preserve">. This attribute shall set to </w:t>
            </w:r>
            <w:r>
              <w:rPr>
                <w:lang w:eastAsia="zh-CN"/>
              </w:rPr>
              <w:t>"true" if applicable for any UE, otherwise, set to "false".</w:t>
            </w:r>
          </w:p>
          <w:p w14:paraId="5CD81874" w14:textId="77777777" w:rsidR="00B526CA" w:rsidRDefault="00B526CA" w:rsidP="0059481F">
            <w:pPr>
              <w:pStyle w:val="TAL"/>
              <w:rPr>
                <w:rFonts w:cs="Arial"/>
                <w:szCs w:val="18"/>
              </w:rPr>
            </w:pPr>
            <w:r>
              <w:rPr>
                <w:rFonts w:cs="Arial"/>
                <w:szCs w:val="18"/>
              </w:rPr>
              <w:t>(NOTE 2)</w:t>
            </w:r>
          </w:p>
        </w:tc>
        <w:tc>
          <w:tcPr>
            <w:tcW w:w="1344" w:type="dxa"/>
          </w:tcPr>
          <w:p w14:paraId="692F0CC7" w14:textId="77777777" w:rsidR="00B526CA" w:rsidRDefault="00B526CA" w:rsidP="0059481F">
            <w:pPr>
              <w:pStyle w:val="TAL"/>
              <w:rPr>
                <w:rFonts w:cs="Arial"/>
                <w:szCs w:val="18"/>
              </w:rPr>
            </w:pPr>
          </w:p>
        </w:tc>
      </w:tr>
      <w:tr w:rsidR="00B526CA" w14:paraId="58148640" w14:textId="77777777" w:rsidTr="00BD2975">
        <w:trPr>
          <w:trHeight w:val="128"/>
          <w:jc w:val="center"/>
        </w:trPr>
        <w:tc>
          <w:tcPr>
            <w:tcW w:w="1880" w:type="dxa"/>
          </w:tcPr>
          <w:p w14:paraId="1A2255C3" w14:textId="77777777" w:rsidR="00B526CA" w:rsidRDefault="00B526CA" w:rsidP="0059481F">
            <w:pPr>
              <w:pStyle w:val="TAL"/>
            </w:pPr>
            <w:proofErr w:type="spellStart"/>
            <w:r>
              <w:rPr>
                <w:lang w:eastAsia="zh-CN"/>
              </w:rPr>
              <w:t>subscribed</w:t>
            </w:r>
            <w:r>
              <w:rPr>
                <w:rFonts w:hint="eastAsia"/>
                <w:lang w:eastAsia="zh-CN"/>
              </w:rPr>
              <w:t>Event</w:t>
            </w:r>
            <w:r>
              <w:rPr>
                <w:lang w:eastAsia="zh-CN"/>
              </w:rPr>
              <w:t>s</w:t>
            </w:r>
            <w:proofErr w:type="spellEnd"/>
          </w:p>
        </w:tc>
        <w:tc>
          <w:tcPr>
            <w:tcW w:w="1701" w:type="dxa"/>
          </w:tcPr>
          <w:p w14:paraId="3240CA9F" w14:textId="77777777" w:rsidR="00B526CA" w:rsidRDefault="00B526CA" w:rsidP="0059481F">
            <w:pPr>
              <w:pStyle w:val="TAL"/>
            </w:pPr>
            <w:proofErr w:type="gramStart"/>
            <w:r>
              <w:rPr>
                <w:lang w:eastAsia="zh-CN"/>
              </w:rPr>
              <w:t>array(</w:t>
            </w:r>
            <w:proofErr w:type="spellStart"/>
            <w:proofErr w:type="gramEnd"/>
            <w:r>
              <w:rPr>
                <w:lang w:eastAsia="zh-CN"/>
              </w:rPr>
              <w:t>Subscribed</w:t>
            </w:r>
            <w:r>
              <w:rPr>
                <w:rFonts w:hint="eastAsia"/>
                <w:lang w:eastAsia="zh-CN"/>
              </w:rPr>
              <w:t>Event</w:t>
            </w:r>
            <w:proofErr w:type="spellEnd"/>
            <w:r>
              <w:rPr>
                <w:lang w:eastAsia="zh-CN"/>
              </w:rPr>
              <w:t>)</w:t>
            </w:r>
          </w:p>
        </w:tc>
        <w:tc>
          <w:tcPr>
            <w:tcW w:w="709" w:type="dxa"/>
          </w:tcPr>
          <w:p w14:paraId="7AA9F2C0" w14:textId="77777777" w:rsidR="00B526CA" w:rsidRDefault="00B526CA" w:rsidP="0059481F">
            <w:pPr>
              <w:pStyle w:val="TAC"/>
            </w:pPr>
            <w:r>
              <w:rPr>
                <w:lang w:eastAsia="zh-CN"/>
              </w:rPr>
              <w:t>O</w:t>
            </w:r>
          </w:p>
        </w:tc>
        <w:tc>
          <w:tcPr>
            <w:tcW w:w="1134" w:type="dxa"/>
          </w:tcPr>
          <w:p w14:paraId="64D2AA68" w14:textId="77777777" w:rsidR="00B526CA" w:rsidRDefault="00B526CA" w:rsidP="0059481F">
            <w:pPr>
              <w:pStyle w:val="TAC"/>
              <w:jc w:val="left"/>
            </w:pPr>
            <w:proofErr w:type="gramStart"/>
            <w:r>
              <w:rPr>
                <w:lang w:eastAsia="zh-CN"/>
              </w:rPr>
              <w:t>1</w:t>
            </w:r>
            <w:r>
              <w:rPr>
                <w:rFonts w:hint="eastAsia"/>
                <w:lang w:eastAsia="zh-CN"/>
              </w:rPr>
              <w:t>..</w:t>
            </w:r>
            <w:r>
              <w:rPr>
                <w:lang w:eastAsia="zh-CN"/>
              </w:rPr>
              <w:t>N</w:t>
            </w:r>
            <w:proofErr w:type="gramEnd"/>
          </w:p>
        </w:tc>
        <w:tc>
          <w:tcPr>
            <w:tcW w:w="2662" w:type="dxa"/>
          </w:tcPr>
          <w:p w14:paraId="00E03EF6" w14:textId="77777777" w:rsidR="00B526CA" w:rsidRDefault="00B526CA" w:rsidP="0059481F">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1344" w:type="dxa"/>
          </w:tcPr>
          <w:p w14:paraId="35DC1B6A" w14:textId="77777777" w:rsidR="00B526CA" w:rsidRDefault="00B526CA" w:rsidP="0059481F">
            <w:pPr>
              <w:pStyle w:val="TAL"/>
              <w:rPr>
                <w:rFonts w:cs="Arial"/>
                <w:szCs w:val="18"/>
              </w:rPr>
            </w:pPr>
          </w:p>
        </w:tc>
      </w:tr>
      <w:tr w:rsidR="00B526CA" w14:paraId="33723845" w14:textId="77777777" w:rsidTr="00BD2975">
        <w:trPr>
          <w:trHeight w:val="128"/>
          <w:jc w:val="center"/>
        </w:trPr>
        <w:tc>
          <w:tcPr>
            <w:tcW w:w="1880" w:type="dxa"/>
          </w:tcPr>
          <w:p w14:paraId="266F3B44" w14:textId="77777777" w:rsidR="00B526CA" w:rsidRDefault="00B526CA" w:rsidP="0059481F">
            <w:pPr>
              <w:pStyle w:val="TAL"/>
            </w:pPr>
            <w:proofErr w:type="spellStart"/>
            <w:r>
              <w:rPr>
                <w:rFonts w:hint="eastAsia"/>
                <w:lang w:eastAsia="zh-CN"/>
              </w:rPr>
              <w:t>gpsi</w:t>
            </w:r>
            <w:proofErr w:type="spellEnd"/>
          </w:p>
        </w:tc>
        <w:tc>
          <w:tcPr>
            <w:tcW w:w="1701" w:type="dxa"/>
          </w:tcPr>
          <w:p w14:paraId="14415667" w14:textId="77777777" w:rsidR="00B526CA" w:rsidRDefault="00B526CA" w:rsidP="0059481F">
            <w:pPr>
              <w:pStyle w:val="TAL"/>
            </w:pPr>
            <w:proofErr w:type="spellStart"/>
            <w:r>
              <w:rPr>
                <w:lang w:eastAsia="zh-CN"/>
              </w:rPr>
              <w:t>Gpsi</w:t>
            </w:r>
            <w:proofErr w:type="spellEnd"/>
          </w:p>
        </w:tc>
        <w:tc>
          <w:tcPr>
            <w:tcW w:w="709" w:type="dxa"/>
          </w:tcPr>
          <w:p w14:paraId="299C77D3" w14:textId="77777777" w:rsidR="00B526CA" w:rsidRDefault="00B526CA" w:rsidP="0059481F">
            <w:pPr>
              <w:pStyle w:val="TAC"/>
            </w:pPr>
            <w:r>
              <w:rPr>
                <w:rFonts w:hint="eastAsia"/>
                <w:lang w:eastAsia="zh-CN"/>
              </w:rPr>
              <w:t>O</w:t>
            </w:r>
          </w:p>
        </w:tc>
        <w:tc>
          <w:tcPr>
            <w:tcW w:w="1134" w:type="dxa"/>
          </w:tcPr>
          <w:p w14:paraId="72AD9B49" w14:textId="77777777" w:rsidR="00B526CA" w:rsidRDefault="00B526CA" w:rsidP="0059481F">
            <w:pPr>
              <w:pStyle w:val="TAC"/>
              <w:jc w:val="left"/>
            </w:pPr>
            <w:r>
              <w:t>0..1</w:t>
            </w:r>
          </w:p>
        </w:tc>
        <w:tc>
          <w:tcPr>
            <w:tcW w:w="2662" w:type="dxa"/>
          </w:tcPr>
          <w:p w14:paraId="092B4439" w14:textId="77777777" w:rsidR="00B526CA" w:rsidRDefault="00B526CA" w:rsidP="0059481F">
            <w:pPr>
              <w:pStyle w:val="TAL"/>
              <w:spacing w:afterLines="50" w:after="120"/>
              <w:rPr>
                <w:rFonts w:eastAsia="Times New Roman" w:cs="Arial"/>
                <w:szCs w:val="18"/>
              </w:rPr>
            </w:pPr>
            <w:r>
              <w:rPr>
                <w:rFonts w:cs="Arial" w:hint="eastAsia"/>
                <w:szCs w:val="18"/>
                <w:lang w:eastAsia="zh-CN"/>
              </w:rPr>
              <w:t>Identifies a user</w:t>
            </w:r>
            <w:r>
              <w:rPr>
                <w:rFonts w:cs="Arial"/>
                <w:szCs w:val="18"/>
              </w:rPr>
              <w:t xml:space="preserve">. </w:t>
            </w:r>
          </w:p>
          <w:p w14:paraId="5BE4E631" w14:textId="77777777" w:rsidR="00B526CA" w:rsidRDefault="00B526CA" w:rsidP="0059481F">
            <w:pPr>
              <w:pStyle w:val="TAL"/>
              <w:rPr>
                <w:rFonts w:cs="Arial"/>
                <w:szCs w:val="18"/>
              </w:rPr>
            </w:pPr>
            <w:r>
              <w:rPr>
                <w:rFonts w:cs="Arial"/>
                <w:szCs w:val="18"/>
              </w:rPr>
              <w:t>(NOTE 2)</w:t>
            </w:r>
          </w:p>
        </w:tc>
        <w:tc>
          <w:tcPr>
            <w:tcW w:w="1344" w:type="dxa"/>
          </w:tcPr>
          <w:p w14:paraId="775FDB6F" w14:textId="77777777" w:rsidR="00B526CA" w:rsidRDefault="00B526CA" w:rsidP="0059481F">
            <w:pPr>
              <w:pStyle w:val="TAL"/>
              <w:rPr>
                <w:rFonts w:cs="Arial"/>
                <w:szCs w:val="18"/>
              </w:rPr>
            </w:pPr>
          </w:p>
        </w:tc>
      </w:tr>
      <w:tr w:rsidR="00B526CA" w14:paraId="0F4D490F" w14:textId="77777777" w:rsidTr="00BD2975">
        <w:trPr>
          <w:trHeight w:val="128"/>
          <w:jc w:val="center"/>
        </w:trPr>
        <w:tc>
          <w:tcPr>
            <w:tcW w:w="1880" w:type="dxa"/>
          </w:tcPr>
          <w:p w14:paraId="3FE58E27" w14:textId="77777777" w:rsidR="00B526CA" w:rsidRDefault="00B526CA" w:rsidP="0059481F">
            <w:pPr>
              <w:pStyle w:val="TAL"/>
            </w:pPr>
            <w:r>
              <w:rPr>
                <w:lang w:eastAsia="zh-CN"/>
              </w:rPr>
              <w:t>i</w:t>
            </w:r>
            <w:r>
              <w:rPr>
                <w:rFonts w:hint="eastAsia"/>
                <w:lang w:eastAsia="zh-CN"/>
              </w:rPr>
              <w:t>pv4</w:t>
            </w:r>
            <w:r>
              <w:rPr>
                <w:lang w:eastAsia="zh-CN"/>
              </w:rPr>
              <w:t>Addr</w:t>
            </w:r>
          </w:p>
        </w:tc>
        <w:tc>
          <w:tcPr>
            <w:tcW w:w="1701" w:type="dxa"/>
          </w:tcPr>
          <w:p w14:paraId="648B34E6" w14:textId="77777777" w:rsidR="00B526CA" w:rsidRDefault="00B526CA" w:rsidP="0059481F">
            <w:pPr>
              <w:pStyle w:val="TAL"/>
            </w:pPr>
            <w:r>
              <w:rPr>
                <w:lang w:eastAsia="zh-CN"/>
              </w:rPr>
              <w:t>Ipv4Addr</w:t>
            </w:r>
          </w:p>
        </w:tc>
        <w:tc>
          <w:tcPr>
            <w:tcW w:w="709" w:type="dxa"/>
          </w:tcPr>
          <w:p w14:paraId="4B794760" w14:textId="77777777" w:rsidR="00B526CA" w:rsidRDefault="00B526CA" w:rsidP="0059481F">
            <w:pPr>
              <w:pStyle w:val="TAC"/>
            </w:pPr>
            <w:r>
              <w:rPr>
                <w:rFonts w:hint="eastAsia"/>
                <w:lang w:eastAsia="zh-CN"/>
              </w:rPr>
              <w:t>O</w:t>
            </w:r>
          </w:p>
        </w:tc>
        <w:tc>
          <w:tcPr>
            <w:tcW w:w="1134" w:type="dxa"/>
          </w:tcPr>
          <w:p w14:paraId="06B41654" w14:textId="77777777" w:rsidR="00B526CA" w:rsidRDefault="00B526CA" w:rsidP="0059481F">
            <w:pPr>
              <w:pStyle w:val="TAC"/>
              <w:jc w:val="left"/>
            </w:pPr>
            <w:r>
              <w:t>0..1</w:t>
            </w:r>
          </w:p>
        </w:tc>
        <w:tc>
          <w:tcPr>
            <w:tcW w:w="2662" w:type="dxa"/>
          </w:tcPr>
          <w:p w14:paraId="45C94FEF" w14:textId="77777777" w:rsidR="00B526CA" w:rsidRDefault="00B526CA" w:rsidP="0059481F">
            <w:pPr>
              <w:pStyle w:val="TAL"/>
              <w:spacing w:afterLines="50" w:after="120"/>
              <w:rPr>
                <w:rFonts w:eastAsia="Times New Roman" w:cs="Arial"/>
                <w:szCs w:val="18"/>
              </w:rPr>
            </w:pPr>
            <w:r>
              <w:rPr>
                <w:rFonts w:eastAsia="Times New Roman" w:cs="Arial"/>
                <w:szCs w:val="18"/>
              </w:rPr>
              <w:t>Identifies the IPv4 address</w:t>
            </w:r>
            <w:r>
              <w:rPr>
                <w:rFonts w:cs="Arial"/>
                <w:szCs w:val="18"/>
              </w:rPr>
              <w:t xml:space="preserve">. </w:t>
            </w:r>
          </w:p>
          <w:p w14:paraId="570C5F3C" w14:textId="77777777" w:rsidR="00B526CA" w:rsidRDefault="00B526CA" w:rsidP="0059481F">
            <w:pPr>
              <w:pStyle w:val="TAL"/>
              <w:rPr>
                <w:rFonts w:cs="Arial"/>
                <w:szCs w:val="18"/>
              </w:rPr>
            </w:pPr>
            <w:r>
              <w:rPr>
                <w:rFonts w:cs="Arial"/>
                <w:szCs w:val="18"/>
              </w:rPr>
              <w:t>(NOTE 2)</w:t>
            </w:r>
          </w:p>
        </w:tc>
        <w:tc>
          <w:tcPr>
            <w:tcW w:w="1344" w:type="dxa"/>
          </w:tcPr>
          <w:p w14:paraId="10AE71B8" w14:textId="77777777" w:rsidR="00B526CA" w:rsidRDefault="00B526CA" w:rsidP="0059481F">
            <w:pPr>
              <w:pStyle w:val="TAL"/>
              <w:rPr>
                <w:rFonts w:cs="Arial"/>
                <w:szCs w:val="18"/>
              </w:rPr>
            </w:pPr>
          </w:p>
        </w:tc>
      </w:tr>
      <w:tr w:rsidR="00B526CA" w14:paraId="160ACA96" w14:textId="77777777" w:rsidTr="00BD2975">
        <w:trPr>
          <w:trHeight w:val="128"/>
          <w:jc w:val="center"/>
        </w:trPr>
        <w:tc>
          <w:tcPr>
            <w:tcW w:w="1880" w:type="dxa"/>
          </w:tcPr>
          <w:p w14:paraId="22F8742E" w14:textId="77777777" w:rsidR="00B526CA" w:rsidRDefault="00B526CA" w:rsidP="0059481F">
            <w:pPr>
              <w:pStyle w:val="TAL"/>
              <w:rPr>
                <w:lang w:eastAsia="zh-CN"/>
              </w:rPr>
            </w:pPr>
            <w:proofErr w:type="spellStart"/>
            <w:r>
              <w:t>ipDomain</w:t>
            </w:r>
            <w:proofErr w:type="spellEnd"/>
          </w:p>
        </w:tc>
        <w:tc>
          <w:tcPr>
            <w:tcW w:w="1701" w:type="dxa"/>
          </w:tcPr>
          <w:p w14:paraId="308DD73D" w14:textId="77777777" w:rsidR="00B526CA" w:rsidRDefault="00B526CA" w:rsidP="0059481F">
            <w:pPr>
              <w:pStyle w:val="TAL"/>
              <w:rPr>
                <w:lang w:eastAsia="zh-CN"/>
              </w:rPr>
            </w:pPr>
            <w:r>
              <w:rPr>
                <w:color w:val="000000"/>
              </w:rPr>
              <w:t>s</w:t>
            </w:r>
            <w:r>
              <w:rPr>
                <w:rFonts w:hint="eastAsia"/>
                <w:color w:val="000000"/>
              </w:rPr>
              <w:t>tring</w:t>
            </w:r>
          </w:p>
        </w:tc>
        <w:tc>
          <w:tcPr>
            <w:tcW w:w="709" w:type="dxa"/>
          </w:tcPr>
          <w:p w14:paraId="4C87006C" w14:textId="77777777" w:rsidR="00B526CA" w:rsidRDefault="00B526CA" w:rsidP="0059481F">
            <w:pPr>
              <w:pStyle w:val="TAC"/>
              <w:rPr>
                <w:lang w:eastAsia="zh-CN"/>
              </w:rPr>
            </w:pPr>
            <w:r>
              <w:rPr>
                <w:lang w:eastAsia="zh-CN"/>
              </w:rPr>
              <w:t>O</w:t>
            </w:r>
          </w:p>
        </w:tc>
        <w:tc>
          <w:tcPr>
            <w:tcW w:w="1134" w:type="dxa"/>
          </w:tcPr>
          <w:p w14:paraId="72281117" w14:textId="77777777" w:rsidR="00B526CA" w:rsidRDefault="00B526CA" w:rsidP="0059481F">
            <w:pPr>
              <w:pStyle w:val="TAC"/>
              <w:jc w:val="left"/>
            </w:pPr>
            <w:r>
              <w:rPr>
                <w:rFonts w:eastAsia="Times New Roman"/>
              </w:rPr>
              <w:t>0..1</w:t>
            </w:r>
          </w:p>
        </w:tc>
        <w:tc>
          <w:tcPr>
            <w:tcW w:w="2662" w:type="dxa"/>
          </w:tcPr>
          <w:p w14:paraId="062481BD" w14:textId="77777777" w:rsidR="00B526CA" w:rsidRDefault="00B526CA" w:rsidP="0059481F">
            <w:pPr>
              <w:pStyle w:val="TAL"/>
              <w:rPr>
                <w:noProof/>
              </w:rPr>
            </w:pPr>
            <w:r>
              <w:rPr>
                <w:noProof/>
              </w:rPr>
              <w:t>The IPv4 address domain identifier.</w:t>
            </w:r>
          </w:p>
          <w:p w14:paraId="4191F62B" w14:textId="77777777" w:rsidR="00B526CA" w:rsidRDefault="00B526CA" w:rsidP="0059481F">
            <w:pPr>
              <w:pStyle w:val="TAL"/>
              <w:spacing w:afterLines="50" w:after="120"/>
              <w:rPr>
                <w:rFonts w:eastAsia="Times New Roman"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Pr>
          <w:p w14:paraId="179DA68A" w14:textId="77777777" w:rsidR="00B526CA" w:rsidRDefault="00B526CA" w:rsidP="0059481F">
            <w:pPr>
              <w:pStyle w:val="TAL"/>
              <w:rPr>
                <w:rFonts w:cs="Arial"/>
                <w:szCs w:val="18"/>
              </w:rPr>
            </w:pPr>
          </w:p>
        </w:tc>
      </w:tr>
      <w:tr w:rsidR="00B526CA" w14:paraId="02CDFCC2" w14:textId="77777777" w:rsidTr="00BD2975">
        <w:trPr>
          <w:trHeight w:val="128"/>
          <w:jc w:val="center"/>
        </w:trPr>
        <w:tc>
          <w:tcPr>
            <w:tcW w:w="1880" w:type="dxa"/>
          </w:tcPr>
          <w:p w14:paraId="370A96CA" w14:textId="77777777" w:rsidR="00B526CA" w:rsidRDefault="00B526CA" w:rsidP="0059481F">
            <w:pPr>
              <w:pStyle w:val="TAL"/>
            </w:pPr>
            <w:r>
              <w:rPr>
                <w:lang w:eastAsia="zh-CN"/>
              </w:rPr>
              <w:t>i</w:t>
            </w:r>
            <w:r>
              <w:rPr>
                <w:rFonts w:hint="eastAsia"/>
                <w:lang w:eastAsia="zh-CN"/>
              </w:rPr>
              <w:t>pv6</w:t>
            </w:r>
            <w:r>
              <w:rPr>
                <w:lang w:eastAsia="zh-CN"/>
              </w:rPr>
              <w:t>Addr</w:t>
            </w:r>
          </w:p>
        </w:tc>
        <w:tc>
          <w:tcPr>
            <w:tcW w:w="1701" w:type="dxa"/>
          </w:tcPr>
          <w:p w14:paraId="2C478300" w14:textId="77777777" w:rsidR="00B526CA" w:rsidRDefault="00B526CA" w:rsidP="0059481F">
            <w:pPr>
              <w:pStyle w:val="TAL"/>
            </w:pPr>
            <w:r>
              <w:rPr>
                <w:lang w:eastAsia="zh-CN"/>
              </w:rPr>
              <w:t>Ipv6Addr</w:t>
            </w:r>
          </w:p>
        </w:tc>
        <w:tc>
          <w:tcPr>
            <w:tcW w:w="709" w:type="dxa"/>
          </w:tcPr>
          <w:p w14:paraId="4E7952A4" w14:textId="77777777" w:rsidR="00B526CA" w:rsidRDefault="00B526CA" w:rsidP="0059481F">
            <w:pPr>
              <w:pStyle w:val="TAC"/>
            </w:pPr>
            <w:r>
              <w:rPr>
                <w:rFonts w:hint="eastAsia"/>
                <w:lang w:eastAsia="zh-CN"/>
              </w:rPr>
              <w:t>O</w:t>
            </w:r>
          </w:p>
        </w:tc>
        <w:tc>
          <w:tcPr>
            <w:tcW w:w="1134" w:type="dxa"/>
          </w:tcPr>
          <w:p w14:paraId="1F644DE6" w14:textId="77777777" w:rsidR="00B526CA" w:rsidRDefault="00B526CA" w:rsidP="0059481F">
            <w:pPr>
              <w:pStyle w:val="TAC"/>
              <w:jc w:val="left"/>
            </w:pPr>
            <w:r>
              <w:t>0..1</w:t>
            </w:r>
          </w:p>
        </w:tc>
        <w:tc>
          <w:tcPr>
            <w:tcW w:w="2662" w:type="dxa"/>
          </w:tcPr>
          <w:p w14:paraId="660D2EBE" w14:textId="77777777" w:rsidR="00B526CA" w:rsidRDefault="00B526CA" w:rsidP="0059481F">
            <w:pPr>
              <w:pStyle w:val="TAL"/>
              <w:spacing w:afterLines="50" w:after="120"/>
              <w:rPr>
                <w:rFonts w:eastAsia="Times New Roman" w:cs="Arial"/>
                <w:szCs w:val="18"/>
              </w:rPr>
            </w:pPr>
            <w:r>
              <w:rPr>
                <w:rFonts w:eastAsia="Times New Roman" w:cs="Arial"/>
                <w:szCs w:val="18"/>
              </w:rPr>
              <w:t>Identifies the IPv6 address</w:t>
            </w:r>
            <w:r>
              <w:rPr>
                <w:rFonts w:cs="Arial"/>
                <w:szCs w:val="18"/>
              </w:rPr>
              <w:t xml:space="preserve">. </w:t>
            </w:r>
          </w:p>
          <w:p w14:paraId="22C72616" w14:textId="77777777" w:rsidR="00B526CA" w:rsidRDefault="00B526CA" w:rsidP="0059481F">
            <w:pPr>
              <w:pStyle w:val="TAL"/>
              <w:rPr>
                <w:rFonts w:cs="Arial"/>
                <w:szCs w:val="18"/>
              </w:rPr>
            </w:pPr>
            <w:r>
              <w:rPr>
                <w:rFonts w:cs="Arial"/>
                <w:szCs w:val="18"/>
              </w:rPr>
              <w:t>(NOTE 2)</w:t>
            </w:r>
          </w:p>
        </w:tc>
        <w:tc>
          <w:tcPr>
            <w:tcW w:w="1344" w:type="dxa"/>
          </w:tcPr>
          <w:p w14:paraId="4D0CE585" w14:textId="77777777" w:rsidR="00B526CA" w:rsidRDefault="00B526CA" w:rsidP="0059481F">
            <w:pPr>
              <w:pStyle w:val="TAL"/>
              <w:rPr>
                <w:rFonts w:cs="Arial"/>
                <w:szCs w:val="18"/>
              </w:rPr>
            </w:pPr>
          </w:p>
        </w:tc>
      </w:tr>
      <w:tr w:rsidR="00B526CA" w14:paraId="29D7F87B" w14:textId="77777777" w:rsidTr="00BD2975">
        <w:trPr>
          <w:trHeight w:val="128"/>
          <w:jc w:val="center"/>
        </w:trPr>
        <w:tc>
          <w:tcPr>
            <w:tcW w:w="1880" w:type="dxa"/>
          </w:tcPr>
          <w:p w14:paraId="33663EFF" w14:textId="77777777" w:rsidR="00B526CA" w:rsidRDefault="00B526CA" w:rsidP="0059481F">
            <w:pPr>
              <w:pStyle w:val="TAL"/>
              <w:rPr>
                <w:lang w:eastAsia="zh-CN"/>
              </w:rPr>
            </w:pPr>
            <w:proofErr w:type="spellStart"/>
            <w:r>
              <w:rPr>
                <w:rFonts w:hint="eastAsia"/>
                <w:lang w:eastAsia="zh-CN"/>
              </w:rPr>
              <w:t>macAddr</w:t>
            </w:r>
            <w:proofErr w:type="spellEnd"/>
          </w:p>
        </w:tc>
        <w:tc>
          <w:tcPr>
            <w:tcW w:w="1701" w:type="dxa"/>
          </w:tcPr>
          <w:p w14:paraId="748B9008" w14:textId="77777777" w:rsidR="00B526CA" w:rsidRDefault="00B526CA" w:rsidP="0059481F">
            <w:pPr>
              <w:pStyle w:val="TAL"/>
              <w:rPr>
                <w:lang w:eastAsia="zh-CN"/>
              </w:rPr>
            </w:pPr>
            <w:r>
              <w:rPr>
                <w:rFonts w:hint="eastAsia"/>
                <w:lang w:eastAsia="zh-CN"/>
              </w:rPr>
              <w:t>M</w:t>
            </w:r>
            <w:r>
              <w:rPr>
                <w:lang w:eastAsia="zh-CN"/>
              </w:rPr>
              <w:t>acAddr48</w:t>
            </w:r>
          </w:p>
        </w:tc>
        <w:tc>
          <w:tcPr>
            <w:tcW w:w="709" w:type="dxa"/>
          </w:tcPr>
          <w:p w14:paraId="29217A1E" w14:textId="77777777" w:rsidR="00B526CA" w:rsidRDefault="00B526CA" w:rsidP="0059481F">
            <w:pPr>
              <w:pStyle w:val="TAC"/>
              <w:rPr>
                <w:lang w:eastAsia="zh-CN"/>
              </w:rPr>
            </w:pPr>
            <w:r>
              <w:rPr>
                <w:rFonts w:hint="eastAsia"/>
                <w:lang w:eastAsia="zh-CN"/>
              </w:rPr>
              <w:t>O</w:t>
            </w:r>
          </w:p>
        </w:tc>
        <w:tc>
          <w:tcPr>
            <w:tcW w:w="1134" w:type="dxa"/>
          </w:tcPr>
          <w:p w14:paraId="0456AA71" w14:textId="77777777" w:rsidR="00B526CA" w:rsidRDefault="00B526CA" w:rsidP="0059481F">
            <w:pPr>
              <w:pStyle w:val="TAC"/>
              <w:jc w:val="left"/>
            </w:pPr>
            <w:r>
              <w:rPr>
                <w:rFonts w:hint="eastAsia"/>
                <w:lang w:eastAsia="zh-CN"/>
              </w:rPr>
              <w:t>0..1</w:t>
            </w:r>
          </w:p>
        </w:tc>
        <w:tc>
          <w:tcPr>
            <w:tcW w:w="2662" w:type="dxa"/>
          </w:tcPr>
          <w:p w14:paraId="0BD566DA" w14:textId="77777777" w:rsidR="00B526CA" w:rsidRDefault="00B526CA" w:rsidP="0059481F">
            <w:pPr>
              <w:pStyle w:val="TAL"/>
              <w:spacing w:afterLines="50" w:after="120"/>
              <w:rPr>
                <w:rFonts w:eastAsia="Times New Roman" w:cs="Arial"/>
                <w:szCs w:val="18"/>
              </w:rPr>
            </w:pPr>
            <w:r>
              <w:rPr>
                <w:rFonts w:cs="Arial" w:hint="eastAsia"/>
                <w:szCs w:val="18"/>
                <w:lang w:eastAsia="zh-CN"/>
              </w:rPr>
              <w:t>Identifies the MAC address.</w:t>
            </w:r>
            <w:r>
              <w:rPr>
                <w:rFonts w:cs="Arial"/>
                <w:szCs w:val="18"/>
              </w:rPr>
              <w:t xml:space="preserve"> (NOTE 2)</w:t>
            </w:r>
          </w:p>
        </w:tc>
        <w:tc>
          <w:tcPr>
            <w:tcW w:w="1344" w:type="dxa"/>
          </w:tcPr>
          <w:p w14:paraId="14D77CB5" w14:textId="77777777" w:rsidR="00B526CA" w:rsidRDefault="00B526CA" w:rsidP="0059481F">
            <w:pPr>
              <w:pStyle w:val="TAL"/>
              <w:rPr>
                <w:rFonts w:cs="Arial"/>
                <w:szCs w:val="18"/>
              </w:rPr>
            </w:pPr>
          </w:p>
        </w:tc>
      </w:tr>
      <w:tr w:rsidR="00B526CA" w14:paraId="49F7A589" w14:textId="77777777" w:rsidTr="00BD2975">
        <w:trPr>
          <w:trHeight w:val="128"/>
          <w:jc w:val="center"/>
        </w:trPr>
        <w:tc>
          <w:tcPr>
            <w:tcW w:w="1880" w:type="dxa"/>
          </w:tcPr>
          <w:p w14:paraId="5D646085" w14:textId="77777777" w:rsidR="00B526CA" w:rsidRDefault="00B526CA" w:rsidP="0059481F">
            <w:pPr>
              <w:pStyle w:val="TAL"/>
            </w:pPr>
            <w:proofErr w:type="spellStart"/>
            <w:r>
              <w:t>dnaiChgType</w:t>
            </w:r>
            <w:proofErr w:type="spellEnd"/>
          </w:p>
        </w:tc>
        <w:tc>
          <w:tcPr>
            <w:tcW w:w="1701" w:type="dxa"/>
          </w:tcPr>
          <w:p w14:paraId="6ED7C659" w14:textId="77777777" w:rsidR="00B526CA" w:rsidRDefault="00B526CA" w:rsidP="0059481F">
            <w:pPr>
              <w:pStyle w:val="TAL"/>
            </w:pPr>
            <w:proofErr w:type="spellStart"/>
            <w:r>
              <w:t>DnaiChangeType</w:t>
            </w:r>
            <w:proofErr w:type="spellEnd"/>
          </w:p>
        </w:tc>
        <w:tc>
          <w:tcPr>
            <w:tcW w:w="709" w:type="dxa"/>
          </w:tcPr>
          <w:p w14:paraId="66E14415" w14:textId="77777777" w:rsidR="00B526CA" w:rsidRDefault="00B526CA" w:rsidP="0059481F">
            <w:pPr>
              <w:pStyle w:val="TAC"/>
            </w:pPr>
            <w:r>
              <w:rPr>
                <w:rFonts w:hint="eastAsia"/>
                <w:lang w:eastAsia="zh-CN"/>
              </w:rPr>
              <w:t>O</w:t>
            </w:r>
          </w:p>
        </w:tc>
        <w:tc>
          <w:tcPr>
            <w:tcW w:w="1134" w:type="dxa"/>
          </w:tcPr>
          <w:p w14:paraId="6AFDCE4A" w14:textId="77777777" w:rsidR="00B526CA" w:rsidRDefault="00B526CA" w:rsidP="0059481F">
            <w:pPr>
              <w:pStyle w:val="TAC"/>
              <w:jc w:val="left"/>
            </w:pPr>
            <w:r>
              <w:t>0..1</w:t>
            </w:r>
          </w:p>
        </w:tc>
        <w:tc>
          <w:tcPr>
            <w:tcW w:w="2662" w:type="dxa"/>
          </w:tcPr>
          <w:p w14:paraId="25DFE5F8" w14:textId="77777777" w:rsidR="00B526CA" w:rsidRDefault="00B526CA" w:rsidP="0059481F">
            <w:pPr>
              <w:pStyle w:val="TAL"/>
              <w:rPr>
                <w:rFonts w:cs="Arial"/>
                <w:szCs w:val="18"/>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a type of notification regarding UP path management event.</w:t>
            </w:r>
          </w:p>
        </w:tc>
        <w:tc>
          <w:tcPr>
            <w:tcW w:w="1344" w:type="dxa"/>
          </w:tcPr>
          <w:p w14:paraId="198622F4" w14:textId="77777777" w:rsidR="00B526CA" w:rsidRDefault="00B526CA" w:rsidP="0059481F">
            <w:pPr>
              <w:pStyle w:val="TAL"/>
              <w:rPr>
                <w:rFonts w:cs="Arial"/>
                <w:szCs w:val="18"/>
              </w:rPr>
            </w:pPr>
          </w:p>
        </w:tc>
      </w:tr>
      <w:tr w:rsidR="00B526CA" w14:paraId="6D2A3AA5" w14:textId="77777777" w:rsidTr="00BD2975">
        <w:trPr>
          <w:trHeight w:val="128"/>
          <w:jc w:val="center"/>
        </w:trPr>
        <w:tc>
          <w:tcPr>
            <w:tcW w:w="1880" w:type="dxa"/>
          </w:tcPr>
          <w:p w14:paraId="3C9649C4" w14:textId="77777777" w:rsidR="00B526CA" w:rsidRDefault="00B526CA" w:rsidP="0059481F">
            <w:pPr>
              <w:pStyle w:val="TAL"/>
              <w:rPr>
                <w:lang w:eastAsia="zh-CN"/>
              </w:rPr>
            </w:pPr>
            <w:proofErr w:type="spellStart"/>
            <w:r>
              <w:rPr>
                <w:rFonts w:hint="eastAsia"/>
                <w:lang w:eastAsia="zh-CN"/>
              </w:rPr>
              <w:t>notification</w:t>
            </w:r>
            <w:r>
              <w:rPr>
                <w:lang w:eastAsia="zh-CN"/>
              </w:rPr>
              <w:t>Destination</w:t>
            </w:r>
            <w:proofErr w:type="spellEnd"/>
          </w:p>
        </w:tc>
        <w:tc>
          <w:tcPr>
            <w:tcW w:w="1701" w:type="dxa"/>
          </w:tcPr>
          <w:p w14:paraId="6C98CB9A" w14:textId="77777777" w:rsidR="00B526CA" w:rsidRDefault="00B526CA" w:rsidP="0059481F">
            <w:pPr>
              <w:pStyle w:val="TAL"/>
              <w:rPr>
                <w:lang w:eastAsia="zh-CN"/>
              </w:rPr>
            </w:pPr>
            <w:r>
              <w:rPr>
                <w:rFonts w:hint="eastAsia"/>
                <w:lang w:eastAsia="zh-CN"/>
              </w:rPr>
              <w:t>Link</w:t>
            </w:r>
          </w:p>
        </w:tc>
        <w:tc>
          <w:tcPr>
            <w:tcW w:w="709" w:type="dxa"/>
          </w:tcPr>
          <w:p w14:paraId="3CC7C643" w14:textId="77777777" w:rsidR="00B526CA" w:rsidRDefault="00B526CA" w:rsidP="0059481F">
            <w:pPr>
              <w:pStyle w:val="TAC"/>
              <w:rPr>
                <w:lang w:eastAsia="zh-CN"/>
              </w:rPr>
            </w:pPr>
            <w:r>
              <w:rPr>
                <w:rFonts w:hint="eastAsia"/>
                <w:lang w:eastAsia="zh-CN"/>
              </w:rPr>
              <w:t>C</w:t>
            </w:r>
          </w:p>
        </w:tc>
        <w:tc>
          <w:tcPr>
            <w:tcW w:w="1134" w:type="dxa"/>
          </w:tcPr>
          <w:p w14:paraId="570DC0CB" w14:textId="77777777" w:rsidR="00B526CA" w:rsidRDefault="00B526CA" w:rsidP="0059481F">
            <w:pPr>
              <w:pStyle w:val="TAC"/>
              <w:jc w:val="left"/>
            </w:pPr>
            <w:r>
              <w:rPr>
                <w:rFonts w:hint="eastAsia"/>
                <w:lang w:eastAsia="zh-CN"/>
              </w:rPr>
              <w:t>0..1</w:t>
            </w:r>
          </w:p>
        </w:tc>
        <w:tc>
          <w:tcPr>
            <w:tcW w:w="2662" w:type="dxa"/>
          </w:tcPr>
          <w:p w14:paraId="45AA1E63" w14:textId="77777777" w:rsidR="00B526CA" w:rsidRDefault="00B526CA" w:rsidP="0059481F">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 xml:space="preserve">URL to receive the notification </w:t>
            </w:r>
            <w:r>
              <w:rPr>
                <w:rFonts w:cs="Arial"/>
                <w:szCs w:val="18"/>
                <w:lang w:eastAsia="zh-CN"/>
              </w:rPr>
              <w:t>from the NEF.</w:t>
            </w:r>
          </w:p>
          <w:p w14:paraId="2A5C925C" w14:textId="77777777" w:rsidR="00B526CA" w:rsidRDefault="00B526CA" w:rsidP="0059481F">
            <w:pPr>
              <w:pStyle w:val="TAL"/>
              <w:rPr>
                <w:rFonts w:cs="Arial"/>
                <w:szCs w:val="18"/>
                <w:lang w:eastAsia="zh-CN"/>
              </w:rPr>
            </w:pPr>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is present.</w:t>
            </w:r>
          </w:p>
        </w:tc>
        <w:tc>
          <w:tcPr>
            <w:tcW w:w="1344" w:type="dxa"/>
          </w:tcPr>
          <w:p w14:paraId="3C679775" w14:textId="77777777" w:rsidR="00B526CA" w:rsidRDefault="00B526CA" w:rsidP="0059481F">
            <w:pPr>
              <w:pStyle w:val="TAL"/>
              <w:rPr>
                <w:rFonts w:cs="Arial"/>
                <w:szCs w:val="18"/>
              </w:rPr>
            </w:pPr>
          </w:p>
        </w:tc>
      </w:tr>
      <w:tr w:rsidR="00B526CA" w14:paraId="350CE299" w14:textId="77777777" w:rsidTr="00BD2975">
        <w:trPr>
          <w:trHeight w:val="128"/>
          <w:jc w:val="center"/>
        </w:trPr>
        <w:tc>
          <w:tcPr>
            <w:tcW w:w="1880" w:type="dxa"/>
          </w:tcPr>
          <w:p w14:paraId="0818AF4D" w14:textId="77777777" w:rsidR="00B526CA" w:rsidRDefault="00B526CA" w:rsidP="0059481F">
            <w:pPr>
              <w:pStyle w:val="TAL"/>
            </w:pPr>
            <w:proofErr w:type="spellStart"/>
            <w:r>
              <w:lastRenderedPageBreak/>
              <w:t>requestTestNotification</w:t>
            </w:r>
            <w:proofErr w:type="spellEnd"/>
          </w:p>
        </w:tc>
        <w:tc>
          <w:tcPr>
            <w:tcW w:w="1701" w:type="dxa"/>
          </w:tcPr>
          <w:p w14:paraId="3609CB0E" w14:textId="77777777" w:rsidR="00B526CA" w:rsidRDefault="00B526CA" w:rsidP="0059481F">
            <w:pPr>
              <w:pStyle w:val="TAL"/>
            </w:pPr>
            <w:proofErr w:type="spellStart"/>
            <w:r>
              <w:t>boolean</w:t>
            </w:r>
            <w:proofErr w:type="spellEnd"/>
          </w:p>
        </w:tc>
        <w:tc>
          <w:tcPr>
            <w:tcW w:w="709" w:type="dxa"/>
          </w:tcPr>
          <w:p w14:paraId="30BFA6C3" w14:textId="77777777" w:rsidR="00B526CA" w:rsidRDefault="00B526CA" w:rsidP="0059481F">
            <w:pPr>
              <w:pStyle w:val="TAC"/>
            </w:pPr>
            <w:r>
              <w:rPr>
                <w:rFonts w:hint="eastAsia"/>
                <w:lang w:eastAsia="zh-CN"/>
              </w:rPr>
              <w:t>O</w:t>
            </w:r>
          </w:p>
        </w:tc>
        <w:tc>
          <w:tcPr>
            <w:tcW w:w="1134" w:type="dxa"/>
          </w:tcPr>
          <w:p w14:paraId="436D560A" w14:textId="77777777" w:rsidR="00B526CA" w:rsidRDefault="00B526CA" w:rsidP="0059481F">
            <w:pPr>
              <w:pStyle w:val="TAC"/>
              <w:jc w:val="left"/>
            </w:pPr>
            <w:r>
              <w:rPr>
                <w:rFonts w:hint="eastAsia"/>
                <w:lang w:eastAsia="zh-CN"/>
              </w:rPr>
              <w:t>0..1</w:t>
            </w:r>
          </w:p>
        </w:tc>
        <w:tc>
          <w:tcPr>
            <w:tcW w:w="2662" w:type="dxa"/>
          </w:tcPr>
          <w:p w14:paraId="548A973F" w14:textId="77777777" w:rsidR="00B526CA" w:rsidRDefault="00B526CA" w:rsidP="0059481F">
            <w:pPr>
              <w:pStyle w:val="TAL"/>
              <w:rPr>
                <w:lang w:eastAsia="zh-CN"/>
              </w:rPr>
            </w:pPr>
            <w:r>
              <w:rPr>
                <w:lang w:eastAsia="zh-CN"/>
              </w:rPr>
              <w:t>Indicates whether the AF requests the NEF to send a test notification.</w:t>
            </w:r>
          </w:p>
          <w:p w14:paraId="63D92F04" w14:textId="77777777" w:rsidR="00B526CA" w:rsidRDefault="00B526CA" w:rsidP="0059481F">
            <w:pPr>
              <w:pStyle w:val="TAL"/>
              <w:rPr>
                <w:lang w:eastAsia="zh-CN"/>
              </w:rPr>
            </w:pPr>
          </w:p>
          <w:p w14:paraId="1DED9235" w14:textId="77777777" w:rsidR="00B526CA" w:rsidRDefault="00B526CA" w:rsidP="0059481F">
            <w:pPr>
              <w:pStyle w:val="TAL"/>
              <w:ind w:left="284" w:hanging="284"/>
              <w:rPr>
                <w:lang w:eastAsia="zh-CN"/>
              </w:rPr>
            </w:pPr>
            <w:r w:rsidRPr="00CC45C4">
              <w:rPr>
                <w:lang w:eastAsia="zh-CN"/>
              </w:rPr>
              <w:t>-</w:t>
            </w:r>
            <w:r>
              <w:rPr>
                <w:lang w:eastAsia="zh-CN"/>
              </w:rPr>
              <w:tab/>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w:t>
            </w:r>
          </w:p>
          <w:p w14:paraId="3E0EC85B" w14:textId="77777777" w:rsidR="00B526CA" w:rsidRDefault="00B526CA" w:rsidP="0059481F">
            <w:pPr>
              <w:pStyle w:val="TAL"/>
              <w:ind w:left="284" w:hanging="284"/>
              <w:rPr>
                <w:lang w:eastAsia="zh-CN"/>
              </w:rPr>
            </w:pPr>
            <w:r>
              <w:rPr>
                <w:lang w:eastAsia="zh-CN"/>
              </w:rPr>
              <w:t>-</w:t>
            </w:r>
            <w:r>
              <w:rPr>
                <w:lang w:eastAsia="zh-CN"/>
              </w:rPr>
              <w:tab/>
              <w:t>Set to "false" by the AF to not to request the NEF to send a test notification.</w:t>
            </w:r>
          </w:p>
          <w:p w14:paraId="58292160" w14:textId="77777777" w:rsidR="00B526CA" w:rsidRDefault="00B526CA" w:rsidP="0059481F">
            <w:pPr>
              <w:pStyle w:val="TAL"/>
              <w:ind w:left="284" w:hanging="284"/>
              <w:rPr>
                <w:rFonts w:cs="Arial"/>
                <w:szCs w:val="18"/>
              </w:rPr>
            </w:pPr>
            <w:r>
              <w:rPr>
                <w:lang w:eastAsia="zh-CN"/>
              </w:rPr>
              <w:t>-</w:t>
            </w:r>
            <w:r>
              <w:rPr>
                <w:lang w:eastAsia="zh-CN"/>
              </w:rPr>
              <w:tab/>
              <w:t xml:space="preserve">Default value is </w:t>
            </w:r>
            <w:r w:rsidRPr="00D44B57">
              <w:rPr>
                <w:lang w:eastAsia="zh-CN"/>
              </w:rPr>
              <w:t>"false"</w:t>
            </w:r>
            <w:r>
              <w:rPr>
                <w:lang w:eastAsia="zh-CN"/>
              </w:rPr>
              <w:t xml:space="preserve"> if omitted.</w:t>
            </w:r>
          </w:p>
        </w:tc>
        <w:tc>
          <w:tcPr>
            <w:tcW w:w="1344" w:type="dxa"/>
          </w:tcPr>
          <w:p w14:paraId="3CF2434E" w14:textId="77777777" w:rsidR="00B526CA" w:rsidRDefault="00B526CA" w:rsidP="0059481F">
            <w:pPr>
              <w:pStyle w:val="TAL"/>
              <w:rPr>
                <w:rFonts w:cs="Arial"/>
                <w:szCs w:val="18"/>
              </w:rPr>
            </w:pPr>
            <w:proofErr w:type="spellStart"/>
            <w:r>
              <w:t>Notification_test_event</w:t>
            </w:r>
            <w:proofErr w:type="spellEnd"/>
          </w:p>
        </w:tc>
      </w:tr>
      <w:tr w:rsidR="00B526CA" w14:paraId="0B255EA4" w14:textId="77777777" w:rsidTr="00BD2975">
        <w:trPr>
          <w:trHeight w:val="750"/>
          <w:jc w:val="center"/>
        </w:trPr>
        <w:tc>
          <w:tcPr>
            <w:tcW w:w="1880" w:type="dxa"/>
          </w:tcPr>
          <w:p w14:paraId="4A5DEA90" w14:textId="77777777" w:rsidR="00B526CA" w:rsidRDefault="00B526CA" w:rsidP="0059481F">
            <w:pPr>
              <w:pStyle w:val="TAL"/>
            </w:pPr>
            <w:proofErr w:type="spellStart"/>
            <w:r>
              <w:rPr>
                <w:lang w:eastAsia="zh-CN"/>
              </w:rPr>
              <w:t>websockNotifConfig</w:t>
            </w:r>
            <w:proofErr w:type="spellEnd"/>
          </w:p>
        </w:tc>
        <w:tc>
          <w:tcPr>
            <w:tcW w:w="1701" w:type="dxa"/>
          </w:tcPr>
          <w:p w14:paraId="0FFC6E22" w14:textId="77777777" w:rsidR="00B526CA" w:rsidRDefault="00B526CA" w:rsidP="0059481F">
            <w:pPr>
              <w:pStyle w:val="TAL"/>
            </w:pPr>
            <w:proofErr w:type="spellStart"/>
            <w:r>
              <w:rPr>
                <w:lang w:eastAsia="zh-CN"/>
              </w:rPr>
              <w:t>WebsockNotifConfig</w:t>
            </w:r>
            <w:proofErr w:type="spellEnd"/>
          </w:p>
        </w:tc>
        <w:tc>
          <w:tcPr>
            <w:tcW w:w="709" w:type="dxa"/>
          </w:tcPr>
          <w:p w14:paraId="6219BD54" w14:textId="77777777" w:rsidR="00B526CA" w:rsidRDefault="00B526CA" w:rsidP="0059481F">
            <w:pPr>
              <w:pStyle w:val="TAC"/>
            </w:pPr>
            <w:r>
              <w:rPr>
                <w:rFonts w:hint="eastAsia"/>
                <w:lang w:eastAsia="zh-CN"/>
              </w:rPr>
              <w:t>O</w:t>
            </w:r>
          </w:p>
        </w:tc>
        <w:tc>
          <w:tcPr>
            <w:tcW w:w="1134" w:type="dxa"/>
          </w:tcPr>
          <w:p w14:paraId="10813B73" w14:textId="77777777" w:rsidR="00B526CA" w:rsidRDefault="00B526CA" w:rsidP="0059481F">
            <w:pPr>
              <w:pStyle w:val="TAC"/>
              <w:jc w:val="left"/>
            </w:pPr>
            <w:r>
              <w:rPr>
                <w:rFonts w:hint="eastAsia"/>
                <w:lang w:eastAsia="zh-CN"/>
              </w:rPr>
              <w:t>0..1</w:t>
            </w:r>
          </w:p>
        </w:tc>
        <w:tc>
          <w:tcPr>
            <w:tcW w:w="2662" w:type="dxa"/>
          </w:tcPr>
          <w:p w14:paraId="48D26EE3" w14:textId="77777777" w:rsidR="00B526CA" w:rsidRDefault="00B526CA" w:rsidP="0059481F">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Pr>
          <w:p w14:paraId="4BF4D893" w14:textId="77777777" w:rsidR="00B526CA" w:rsidRDefault="00B526CA" w:rsidP="0059481F">
            <w:pPr>
              <w:pStyle w:val="TAL"/>
              <w:rPr>
                <w:rFonts w:cs="Arial"/>
                <w:szCs w:val="18"/>
              </w:rPr>
            </w:pPr>
            <w:proofErr w:type="spellStart"/>
            <w:r>
              <w:rPr>
                <w:lang w:eastAsia="zh-CN"/>
              </w:rPr>
              <w:t>Notification_websocket</w:t>
            </w:r>
            <w:proofErr w:type="spellEnd"/>
          </w:p>
        </w:tc>
      </w:tr>
      <w:tr w:rsidR="00B526CA" w14:paraId="5682D5DC" w14:textId="77777777" w:rsidTr="00BD2975">
        <w:trPr>
          <w:trHeight w:val="1271"/>
          <w:jc w:val="center"/>
        </w:trPr>
        <w:tc>
          <w:tcPr>
            <w:tcW w:w="1880" w:type="dxa"/>
          </w:tcPr>
          <w:p w14:paraId="33AC67E3" w14:textId="77777777" w:rsidR="00B526CA" w:rsidRDefault="00B526CA" w:rsidP="0059481F">
            <w:pPr>
              <w:pStyle w:val="TAL"/>
            </w:pPr>
            <w:r>
              <w:rPr>
                <w:rFonts w:hint="eastAsia"/>
                <w:lang w:eastAsia="zh-CN"/>
              </w:rPr>
              <w:t>self</w:t>
            </w:r>
          </w:p>
        </w:tc>
        <w:tc>
          <w:tcPr>
            <w:tcW w:w="1701" w:type="dxa"/>
          </w:tcPr>
          <w:p w14:paraId="781A2CAE" w14:textId="77777777" w:rsidR="00B526CA" w:rsidRDefault="00B526CA" w:rsidP="0059481F">
            <w:pPr>
              <w:pStyle w:val="TAL"/>
            </w:pPr>
            <w:r>
              <w:rPr>
                <w:rFonts w:hint="eastAsia"/>
                <w:lang w:eastAsia="zh-CN"/>
              </w:rPr>
              <w:t>Link</w:t>
            </w:r>
          </w:p>
        </w:tc>
        <w:tc>
          <w:tcPr>
            <w:tcW w:w="709" w:type="dxa"/>
          </w:tcPr>
          <w:p w14:paraId="1F30F86A" w14:textId="77777777" w:rsidR="00B526CA" w:rsidRDefault="00B526CA" w:rsidP="0059481F">
            <w:pPr>
              <w:pStyle w:val="TAC"/>
            </w:pPr>
            <w:r>
              <w:rPr>
                <w:lang w:eastAsia="zh-CN"/>
              </w:rPr>
              <w:t>C</w:t>
            </w:r>
          </w:p>
        </w:tc>
        <w:tc>
          <w:tcPr>
            <w:tcW w:w="1134" w:type="dxa"/>
          </w:tcPr>
          <w:p w14:paraId="34B6AEE2" w14:textId="77777777" w:rsidR="00B526CA" w:rsidRDefault="00B526CA" w:rsidP="0059481F">
            <w:pPr>
              <w:pStyle w:val="TAC"/>
              <w:jc w:val="left"/>
            </w:pPr>
            <w:r>
              <w:rPr>
                <w:rFonts w:hint="eastAsia"/>
                <w:lang w:eastAsia="zh-CN"/>
              </w:rPr>
              <w:t>0..1</w:t>
            </w:r>
          </w:p>
        </w:tc>
        <w:tc>
          <w:tcPr>
            <w:tcW w:w="2662" w:type="dxa"/>
          </w:tcPr>
          <w:p w14:paraId="5F5FECAA" w14:textId="77777777" w:rsidR="00B526CA" w:rsidRDefault="00B526CA" w:rsidP="0059481F">
            <w:pPr>
              <w:pStyle w:val="TAL"/>
              <w:spacing w:afterLines="50" w:after="120"/>
              <w:rPr>
                <w:rFonts w:eastAsia="Times New Roman" w:cs="Arial"/>
                <w:szCs w:val="18"/>
              </w:rPr>
            </w:pPr>
            <w:r>
              <w:rPr>
                <w:rFonts w:eastAsia="Times New Roman" w:cs="Arial"/>
                <w:szCs w:val="18"/>
              </w:rPr>
              <w:t xml:space="preserve">Link to the created resource. </w:t>
            </w:r>
          </w:p>
          <w:p w14:paraId="7E072A6B" w14:textId="77777777" w:rsidR="00B526CA" w:rsidRDefault="00B526CA" w:rsidP="0059481F">
            <w:pPr>
              <w:pStyle w:val="TAL"/>
              <w:rPr>
                <w:rFonts w:cs="Arial"/>
                <w:szCs w:val="18"/>
              </w:rPr>
            </w:pPr>
            <w:r>
              <w:rPr>
                <w:rFonts w:eastAsia="Times New Roman" w:cs="Arial"/>
                <w:szCs w:val="18"/>
              </w:rPr>
              <w:t xml:space="preserve">This parameter shall be supplied by the NEF in HTTP responses that include an object of </w:t>
            </w:r>
            <w:proofErr w:type="spellStart"/>
            <w:r>
              <w:t>TrafficInfluSub</w:t>
            </w:r>
            <w:proofErr w:type="spellEnd"/>
            <w:r>
              <w:t xml:space="preserve"> type</w:t>
            </w:r>
          </w:p>
        </w:tc>
        <w:tc>
          <w:tcPr>
            <w:tcW w:w="1344" w:type="dxa"/>
          </w:tcPr>
          <w:p w14:paraId="73F343F4" w14:textId="77777777" w:rsidR="00B526CA" w:rsidRDefault="00B526CA" w:rsidP="0059481F">
            <w:pPr>
              <w:pStyle w:val="TAL"/>
              <w:rPr>
                <w:rFonts w:cs="Arial"/>
                <w:szCs w:val="18"/>
              </w:rPr>
            </w:pPr>
          </w:p>
        </w:tc>
      </w:tr>
      <w:tr w:rsidR="00B526CA" w14:paraId="10D9969A" w14:textId="77777777" w:rsidTr="00BD2975">
        <w:trPr>
          <w:trHeight w:val="412"/>
          <w:jc w:val="center"/>
        </w:trPr>
        <w:tc>
          <w:tcPr>
            <w:tcW w:w="1880" w:type="dxa"/>
          </w:tcPr>
          <w:p w14:paraId="74533A40" w14:textId="77777777" w:rsidR="00B526CA" w:rsidRDefault="00B526CA" w:rsidP="0059481F">
            <w:pPr>
              <w:pStyle w:val="TAL"/>
            </w:pPr>
            <w:proofErr w:type="spellStart"/>
            <w:r>
              <w:rPr>
                <w:rFonts w:hint="eastAsia"/>
                <w:lang w:eastAsia="zh-CN"/>
              </w:rPr>
              <w:t>traffic</w:t>
            </w:r>
            <w:r>
              <w:rPr>
                <w:lang w:eastAsia="zh-CN"/>
              </w:rPr>
              <w:t>Filters</w:t>
            </w:r>
            <w:proofErr w:type="spellEnd"/>
          </w:p>
        </w:tc>
        <w:tc>
          <w:tcPr>
            <w:tcW w:w="1701" w:type="dxa"/>
          </w:tcPr>
          <w:p w14:paraId="37EEA794" w14:textId="77777777" w:rsidR="00B526CA" w:rsidRDefault="00B526CA" w:rsidP="0059481F">
            <w:pPr>
              <w:pStyle w:val="TAL"/>
            </w:pPr>
            <w:proofErr w:type="gramStart"/>
            <w:r>
              <w:rPr>
                <w:lang w:eastAsia="zh-CN"/>
              </w:rPr>
              <w:t>array(</w:t>
            </w:r>
            <w:proofErr w:type="spellStart"/>
            <w:proofErr w:type="gramEnd"/>
            <w:r>
              <w:rPr>
                <w:rFonts w:hint="eastAsia"/>
                <w:lang w:eastAsia="zh-CN"/>
              </w:rPr>
              <w:t>Flow</w:t>
            </w:r>
            <w:r>
              <w:rPr>
                <w:lang w:eastAsia="zh-CN"/>
              </w:rPr>
              <w:t>Info</w:t>
            </w:r>
            <w:proofErr w:type="spellEnd"/>
            <w:r>
              <w:rPr>
                <w:lang w:eastAsia="zh-CN"/>
              </w:rPr>
              <w:t>)</w:t>
            </w:r>
          </w:p>
        </w:tc>
        <w:tc>
          <w:tcPr>
            <w:tcW w:w="709" w:type="dxa"/>
          </w:tcPr>
          <w:p w14:paraId="599FBC32" w14:textId="77777777" w:rsidR="00B526CA" w:rsidRDefault="00B526CA" w:rsidP="0059481F">
            <w:pPr>
              <w:pStyle w:val="TAC"/>
            </w:pPr>
            <w:r>
              <w:rPr>
                <w:rFonts w:hint="eastAsia"/>
                <w:lang w:eastAsia="zh-CN"/>
              </w:rPr>
              <w:t>O</w:t>
            </w:r>
          </w:p>
        </w:tc>
        <w:tc>
          <w:tcPr>
            <w:tcW w:w="1134" w:type="dxa"/>
          </w:tcPr>
          <w:p w14:paraId="6003A56D" w14:textId="77777777" w:rsidR="00B526CA" w:rsidRDefault="00B526CA" w:rsidP="0059481F">
            <w:pPr>
              <w:pStyle w:val="TAC"/>
              <w:jc w:val="left"/>
            </w:pPr>
            <w:proofErr w:type="gramStart"/>
            <w:r>
              <w:rPr>
                <w:lang w:eastAsia="zh-CN"/>
              </w:rPr>
              <w:t>1</w:t>
            </w:r>
            <w:r>
              <w:rPr>
                <w:rFonts w:hint="eastAsia"/>
                <w:lang w:eastAsia="zh-CN"/>
              </w:rPr>
              <w:t>..</w:t>
            </w:r>
            <w:r>
              <w:rPr>
                <w:lang w:eastAsia="zh-CN"/>
              </w:rPr>
              <w:t>N</w:t>
            </w:r>
            <w:proofErr w:type="gramEnd"/>
          </w:p>
        </w:tc>
        <w:tc>
          <w:tcPr>
            <w:tcW w:w="2662" w:type="dxa"/>
          </w:tcPr>
          <w:p w14:paraId="06EE2995" w14:textId="77777777" w:rsidR="00B526CA" w:rsidRDefault="00B526CA" w:rsidP="0059481F">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79BDEA94" w14:textId="77777777" w:rsidR="00B526CA" w:rsidRDefault="00B526CA" w:rsidP="0059481F">
            <w:pPr>
              <w:pStyle w:val="TAL"/>
              <w:rPr>
                <w:rFonts w:cs="Arial"/>
                <w:szCs w:val="18"/>
              </w:rPr>
            </w:pPr>
            <w:r>
              <w:rPr>
                <w:rFonts w:cs="Arial"/>
                <w:szCs w:val="18"/>
                <w:lang w:eastAsia="zh-CN"/>
              </w:rPr>
              <w:t>(NOTE 3)</w:t>
            </w:r>
          </w:p>
        </w:tc>
        <w:tc>
          <w:tcPr>
            <w:tcW w:w="1344" w:type="dxa"/>
          </w:tcPr>
          <w:p w14:paraId="05DD2B7A" w14:textId="77777777" w:rsidR="00B526CA" w:rsidRDefault="00B526CA" w:rsidP="0059481F">
            <w:pPr>
              <w:pStyle w:val="TAL"/>
              <w:rPr>
                <w:rFonts w:cs="Arial"/>
                <w:szCs w:val="18"/>
              </w:rPr>
            </w:pPr>
          </w:p>
        </w:tc>
      </w:tr>
      <w:tr w:rsidR="00B526CA" w14:paraId="521DD9EA" w14:textId="77777777" w:rsidTr="00BD2975">
        <w:trPr>
          <w:trHeight w:val="547"/>
          <w:jc w:val="center"/>
        </w:trPr>
        <w:tc>
          <w:tcPr>
            <w:tcW w:w="1880" w:type="dxa"/>
          </w:tcPr>
          <w:p w14:paraId="06735D07" w14:textId="77777777" w:rsidR="00B526CA" w:rsidRDefault="00B526CA" w:rsidP="0059481F">
            <w:pPr>
              <w:pStyle w:val="TAL"/>
              <w:rPr>
                <w:lang w:eastAsia="zh-CN"/>
              </w:rPr>
            </w:pPr>
            <w:proofErr w:type="spellStart"/>
            <w:r>
              <w:rPr>
                <w:lang w:eastAsia="zh-CN"/>
              </w:rPr>
              <w:t>ethTrafficFilters</w:t>
            </w:r>
            <w:proofErr w:type="spellEnd"/>
          </w:p>
        </w:tc>
        <w:tc>
          <w:tcPr>
            <w:tcW w:w="1701" w:type="dxa"/>
          </w:tcPr>
          <w:p w14:paraId="12C4892C" w14:textId="77777777" w:rsidR="00B526CA" w:rsidRDefault="00B526CA" w:rsidP="0059481F">
            <w:pPr>
              <w:pStyle w:val="TAL"/>
              <w:rPr>
                <w:lang w:eastAsia="zh-CN"/>
              </w:rPr>
            </w:pPr>
            <w:proofErr w:type="gramStart"/>
            <w:r>
              <w:t>array(</w:t>
            </w:r>
            <w:proofErr w:type="spellStart"/>
            <w:proofErr w:type="gramEnd"/>
            <w:r>
              <w:t>EthFlowDescription</w:t>
            </w:r>
            <w:proofErr w:type="spellEnd"/>
            <w:r>
              <w:t>)</w:t>
            </w:r>
          </w:p>
        </w:tc>
        <w:tc>
          <w:tcPr>
            <w:tcW w:w="709" w:type="dxa"/>
          </w:tcPr>
          <w:p w14:paraId="18CF163B" w14:textId="77777777" w:rsidR="00B526CA" w:rsidRDefault="00B526CA" w:rsidP="0059481F">
            <w:pPr>
              <w:pStyle w:val="TAC"/>
              <w:rPr>
                <w:lang w:eastAsia="zh-CN"/>
              </w:rPr>
            </w:pPr>
            <w:r>
              <w:rPr>
                <w:lang w:eastAsia="zh-CN"/>
              </w:rPr>
              <w:t>O</w:t>
            </w:r>
          </w:p>
        </w:tc>
        <w:tc>
          <w:tcPr>
            <w:tcW w:w="1134" w:type="dxa"/>
          </w:tcPr>
          <w:p w14:paraId="5B94A694" w14:textId="77777777" w:rsidR="00B526CA" w:rsidRDefault="00B526CA" w:rsidP="0059481F">
            <w:pPr>
              <w:pStyle w:val="TAC"/>
              <w:jc w:val="left"/>
              <w:rPr>
                <w:lang w:eastAsia="zh-CN"/>
              </w:rPr>
            </w:pPr>
            <w:proofErr w:type="gramStart"/>
            <w:r>
              <w:rPr>
                <w:lang w:eastAsia="zh-CN"/>
              </w:rPr>
              <w:t>1..N</w:t>
            </w:r>
            <w:proofErr w:type="gramEnd"/>
          </w:p>
        </w:tc>
        <w:tc>
          <w:tcPr>
            <w:tcW w:w="2662" w:type="dxa"/>
          </w:tcPr>
          <w:p w14:paraId="70C7711A" w14:textId="77777777" w:rsidR="00B526CA" w:rsidRDefault="00B526CA" w:rsidP="0059481F">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2E4ADD85" w14:textId="77777777" w:rsidR="00B526CA" w:rsidRDefault="00B526CA" w:rsidP="0059481F">
            <w:pPr>
              <w:pStyle w:val="TAL"/>
              <w:rPr>
                <w:rFonts w:cs="Arial"/>
                <w:szCs w:val="18"/>
                <w:lang w:eastAsia="zh-CN"/>
              </w:rPr>
            </w:pPr>
            <w:r>
              <w:rPr>
                <w:rFonts w:cs="Arial"/>
                <w:szCs w:val="18"/>
              </w:rPr>
              <w:t>(NOTE 3)</w:t>
            </w:r>
          </w:p>
        </w:tc>
        <w:tc>
          <w:tcPr>
            <w:tcW w:w="1344" w:type="dxa"/>
          </w:tcPr>
          <w:p w14:paraId="09210086" w14:textId="77777777" w:rsidR="00B526CA" w:rsidRDefault="00B526CA" w:rsidP="0059481F">
            <w:pPr>
              <w:pStyle w:val="TAL"/>
              <w:rPr>
                <w:rFonts w:cs="Arial"/>
                <w:szCs w:val="18"/>
              </w:rPr>
            </w:pPr>
          </w:p>
        </w:tc>
      </w:tr>
      <w:tr w:rsidR="00B526CA" w14:paraId="5FE185B7" w14:textId="77777777" w:rsidTr="00BD2975">
        <w:trPr>
          <w:trHeight w:val="500"/>
          <w:jc w:val="center"/>
        </w:trPr>
        <w:tc>
          <w:tcPr>
            <w:tcW w:w="1880" w:type="dxa"/>
          </w:tcPr>
          <w:p w14:paraId="5E3DB98D" w14:textId="77777777" w:rsidR="00B526CA" w:rsidRDefault="00B526CA" w:rsidP="0059481F">
            <w:pPr>
              <w:pStyle w:val="TAL"/>
            </w:pPr>
            <w:proofErr w:type="spellStart"/>
            <w:r>
              <w:rPr>
                <w:lang w:eastAsia="zh-CN"/>
              </w:rPr>
              <w:t>traffic</w:t>
            </w:r>
            <w:r>
              <w:rPr>
                <w:rFonts w:hint="eastAsia"/>
                <w:lang w:eastAsia="zh-CN"/>
              </w:rPr>
              <w:t>Route</w:t>
            </w:r>
            <w:r>
              <w:rPr>
                <w:lang w:eastAsia="zh-CN"/>
              </w:rPr>
              <w:t>s</w:t>
            </w:r>
            <w:proofErr w:type="spellEnd"/>
          </w:p>
        </w:tc>
        <w:tc>
          <w:tcPr>
            <w:tcW w:w="1701" w:type="dxa"/>
          </w:tcPr>
          <w:p w14:paraId="0104445F" w14:textId="77777777" w:rsidR="00B526CA" w:rsidRDefault="00B526CA" w:rsidP="0059481F">
            <w:pPr>
              <w:pStyle w:val="TAL"/>
            </w:pPr>
            <w:proofErr w:type="gramStart"/>
            <w:r>
              <w:rPr>
                <w:lang w:eastAsia="zh-CN"/>
              </w:rPr>
              <w:t>array(</w:t>
            </w:r>
            <w:proofErr w:type="spellStart"/>
            <w:proofErr w:type="gramEnd"/>
            <w:r>
              <w:t>RouteToLocation</w:t>
            </w:r>
            <w:proofErr w:type="spellEnd"/>
            <w:r>
              <w:rPr>
                <w:lang w:eastAsia="zh-CN"/>
              </w:rPr>
              <w:t>)</w:t>
            </w:r>
          </w:p>
        </w:tc>
        <w:tc>
          <w:tcPr>
            <w:tcW w:w="709" w:type="dxa"/>
          </w:tcPr>
          <w:p w14:paraId="1BBFA471" w14:textId="77777777" w:rsidR="00B526CA" w:rsidRDefault="00B526CA" w:rsidP="0059481F">
            <w:pPr>
              <w:pStyle w:val="TAC"/>
            </w:pPr>
            <w:r>
              <w:rPr>
                <w:lang w:eastAsia="zh-CN"/>
              </w:rPr>
              <w:t>O</w:t>
            </w:r>
          </w:p>
        </w:tc>
        <w:tc>
          <w:tcPr>
            <w:tcW w:w="1134" w:type="dxa"/>
          </w:tcPr>
          <w:p w14:paraId="221431CF" w14:textId="77777777" w:rsidR="00B526CA" w:rsidRDefault="00B526CA" w:rsidP="0059481F">
            <w:pPr>
              <w:pStyle w:val="TAC"/>
              <w:jc w:val="left"/>
            </w:pPr>
            <w:proofErr w:type="gramStart"/>
            <w:r>
              <w:rPr>
                <w:rFonts w:hint="eastAsia"/>
                <w:lang w:eastAsia="zh-CN"/>
              </w:rPr>
              <w:t>1..</w:t>
            </w:r>
            <w:r>
              <w:rPr>
                <w:lang w:eastAsia="zh-CN"/>
              </w:rPr>
              <w:t>N</w:t>
            </w:r>
            <w:proofErr w:type="gramEnd"/>
          </w:p>
        </w:tc>
        <w:tc>
          <w:tcPr>
            <w:tcW w:w="2662" w:type="dxa"/>
          </w:tcPr>
          <w:p w14:paraId="7BC79E5C" w14:textId="77777777" w:rsidR="00B526CA" w:rsidRDefault="00B526CA" w:rsidP="0059481F">
            <w:pPr>
              <w:pStyle w:val="TAL"/>
              <w:rPr>
                <w:rFonts w:cs="Arial"/>
                <w:szCs w:val="18"/>
              </w:rPr>
            </w:pPr>
            <w:r>
              <w:rPr>
                <w:rFonts w:cs="Arial" w:hint="eastAsia"/>
                <w:szCs w:val="18"/>
                <w:lang w:eastAsia="zh-CN"/>
              </w:rPr>
              <w:t>Identifies the N6 traffic routing requirement</w:t>
            </w:r>
            <w:r>
              <w:rPr>
                <w:rFonts w:cs="Arial"/>
                <w:szCs w:val="18"/>
                <w:lang w:eastAsia="zh-CN"/>
              </w:rPr>
              <w:t>. (NOTE</w:t>
            </w:r>
            <w:r>
              <w:rPr>
                <w:rFonts w:cs="Arial"/>
                <w:szCs w:val="18"/>
                <w:lang w:val="en-US" w:eastAsia="zh-CN"/>
              </w:rPr>
              <w:t> 9)</w:t>
            </w:r>
          </w:p>
        </w:tc>
        <w:tc>
          <w:tcPr>
            <w:tcW w:w="1344" w:type="dxa"/>
          </w:tcPr>
          <w:p w14:paraId="341334E8" w14:textId="77777777" w:rsidR="00B526CA" w:rsidRDefault="00B526CA" w:rsidP="0059481F">
            <w:pPr>
              <w:pStyle w:val="TAL"/>
              <w:rPr>
                <w:rFonts w:cs="Arial"/>
                <w:szCs w:val="18"/>
              </w:rPr>
            </w:pPr>
          </w:p>
        </w:tc>
      </w:tr>
      <w:tr w:rsidR="00B526CA" w14:paraId="33489CA2" w14:textId="77777777" w:rsidTr="00BD2975">
        <w:trPr>
          <w:trHeight w:val="500"/>
          <w:jc w:val="center"/>
        </w:trPr>
        <w:tc>
          <w:tcPr>
            <w:tcW w:w="1880" w:type="dxa"/>
          </w:tcPr>
          <w:p w14:paraId="69D3AAB9" w14:textId="77777777" w:rsidR="00B526CA" w:rsidRDefault="00B526CA" w:rsidP="0059481F">
            <w:pPr>
              <w:pStyle w:val="TAL"/>
              <w:rPr>
                <w:lang w:eastAsia="zh-CN"/>
              </w:rPr>
            </w:pPr>
            <w:proofErr w:type="spellStart"/>
            <w:r>
              <w:rPr>
                <w:lang w:eastAsia="zh-CN"/>
              </w:rPr>
              <w:t>sfcIdDl</w:t>
            </w:r>
            <w:proofErr w:type="spellEnd"/>
          </w:p>
        </w:tc>
        <w:tc>
          <w:tcPr>
            <w:tcW w:w="1701" w:type="dxa"/>
          </w:tcPr>
          <w:p w14:paraId="784974F6" w14:textId="77777777" w:rsidR="00B526CA" w:rsidRDefault="00B526CA" w:rsidP="0059481F">
            <w:pPr>
              <w:pStyle w:val="TAL"/>
              <w:rPr>
                <w:lang w:eastAsia="zh-CN"/>
              </w:rPr>
            </w:pPr>
            <w:r>
              <w:rPr>
                <w:rFonts w:hint="eastAsia"/>
                <w:lang w:eastAsia="zh-CN"/>
              </w:rPr>
              <w:t>s</w:t>
            </w:r>
            <w:r>
              <w:rPr>
                <w:lang w:eastAsia="zh-CN"/>
              </w:rPr>
              <w:t>tring</w:t>
            </w:r>
          </w:p>
        </w:tc>
        <w:tc>
          <w:tcPr>
            <w:tcW w:w="709" w:type="dxa"/>
          </w:tcPr>
          <w:p w14:paraId="351907F0" w14:textId="77777777" w:rsidR="00B526CA" w:rsidRDefault="00B526CA" w:rsidP="0059481F">
            <w:pPr>
              <w:pStyle w:val="TAC"/>
              <w:rPr>
                <w:lang w:eastAsia="zh-CN"/>
              </w:rPr>
            </w:pPr>
            <w:r>
              <w:rPr>
                <w:lang w:eastAsia="zh-CN"/>
              </w:rPr>
              <w:t>O</w:t>
            </w:r>
          </w:p>
        </w:tc>
        <w:tc>
          <w:tcPr>
            <w:tcW w:w="1134" w:type="dxa"/>
          </w:tcPr>
          <w:p w14:paraId="1C5264B9" w14:textId="77777777" w:rsidR="00B526CA" w:rsidRDefault="00B526CA" w:rsidP="0059481F">
            <w:pPr>
              <w:pStyle w:val="TAC"/>
              <w:jc w:val="left"/>
              <w:rPr>
                <w:lang w:eastAsia="zh-CN"/>
              </w:rPr>
            </w:pPr>
            <w:r>
              <w:rPr>
                <w:rFonts w:hint="eastAsia"/>
                <w:lang w:eastAsia="zh-CN"/>
              </w:rPr>
              <w:t>0</w:t>
            </w:r>
            <w:r>
              <w:rPr>
                <w:lang w:eastAsia="zh-CN"/>
              </w:rPr>
              <w:t>..1</w:t>
            </w:r>
          </w:p>
        </w:tc>
        <w:tc>
          <w:tcPr>
            <w:tcW w:w="2662" w:type="dxa"/>
          </w:tcPr>
          <w:p w14:paraId="1FEEBB37" w14:textId="77777777" w:rsidR="00B526CA" w:rsidRDefault="00B526CA" w:rsidP="0059481F">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downlink.</w:t>
            </w:r>
          </w:p>
          <w:p w14:paraId="2490F4B0" w14:textId="77777777" w:rsidR="00B526CA" w:rsidRDefault="00B526CA" w:rsidP="0059481F">
            <w:pPr>
              <w:pStyle w:val="TAL"/>
            </w:pPr>
          </w:p>
          <w:p w14:paraId="6807D741" w14:textId="77777777" w:rsidR="00B526CA" w:rsidRDefault="00B526CA" w:rsidP="0059481F">
            <w:pPr>
              <w:pStyle w:val="TAL"/>
              <w:rPr>
                <w:rFonts w:cs="Arial"/>
                <w:szCs w:val="18"/>
                <w:lang w:eastAsia="zh-CN"/>
              </w:rPr>
            </w:pPr>
            <w:r w:rsidRPr="00B22FB2">
              <w:t>(NOTE</w:t>
            </w:r>
            <w:r>
              <w:t> 5</w:t>
            </w:r>
            <w:r w:rsidRPr="00B22FB2">
              <w:t>)</w:t>
            </w:r>
          </w:p>
        </w:tc>
        <w:tc>
          <w:tcPr>
            <w:tcW w:w="1344" w:type="dxa"/>
          </w:tcPr>
          <w:p w14:paraId="0FD9D838" w14:textId="77777777" w:rsidR="00B526CA" w:rsidRDefault="00B526CA" w:rsidP="0059481F">
            <w:pPr>
              <w:pStyle w:val="TAL"/>
              <w:rPr>
                <w:rFonts w:cs="Arial"/>
                <w:szCs w:val="18"/>
              </w:rPr>
            </w:pPr>
            <w:r>
              <w:rPr>
                <w:rFonts w:cs="Arial" w:hint="eastAsia"/>
                <w:szCs w:val="18"/>
                <w:lang w:eastAsia="zh-CN"/>
              </w:rPr>
              <w:t>S</w:t>
            </w:r>
            <w:r>
              <w:rPr>
                <w:rFonts w:cs="Arial"/>
                <w:szCs w:val="18"/>
                <w:lang w:eastAsia="zh-CN"/>
              </w:rPr>
              <w:t>FC</w:t>
            </w:r>
          </w:p>
        </w:tc>
      </w:tr>
      <w:tr w:rsidR="00B526CA" w14:paraId="0F48D383" w14:textId="77777777" w:rsidTr="00BD2975">
        <w:trPr>
          <w:trHeight w:val="500"/>
          <w:jc w:val="center"/>
        </w:trPr>
        <w:tc>
          <w:tcPr>
            <w:tcW w:w="1880" w:type="dxa"/>
          </w:tcPr>
          <w:p w14:paraId="03ADC6DA" w14:textId="77777777" w:rsidR="00B526CA" w:rsidRDefault="00B526CA" w:rsidP="0059481F">
            <w:pPr>
              <w:pStyle w:val="TAL"/>
              <w:rPr>
                <w:lang w:eastAsia="zh-CN"/>
              </w:rPr>
            </w:pPr>
            <w:proofErr w:type="spellStart"/>
            <w:r>
              <w:rPr>
                <w:rFonts w:hint="eastAsia"/>
                <w:lang w:eastAsia="zh-CN"/>
              </w:rPr>
              <w:t>s</w:t>
            </w:r>
            <w:r>
              <w:rPr>
                <w:lang w:eastAsia="zh-CN"/>
              </w:rPr>
              <w:t>fcIdUl</w:t>
            </w:r>
            <w:proofErr w:type="spellEnd"/>
          </w:p>
        </w:tc>
        <w:tc>
          <w:tcPr>
            <w:tcW w:w="1701" w:type="dxa"/>
          </w:tcPr>
          <w:p w14:paraId="3CB23E10" w14:textId="77777777" w:rsidR="00B526CA" w:rsidRDefault="00B526CA" w:rsidP="0059481F">
            <w:pPr>
              <w:pStyle w:val="TAL"/>
              <w:rPr>
                <w:lang w:eastAsia="zh-CN"/>
              </w:rPr>
            </w:pPr>
            <w:r>
              <w:rPr>
                <w:rFonts w:hint="eastAsia"/>
                <w:lang w:eastAsia="zh-CN"/>
              </w:rPr>
              <w:t>s</w:t>
            </w:r>
            <w:r>
              <w:rPr>
                <w:lang w:eastAsia="zh-CN"/>
              </w:rPr>
              <w:t>tring</w:t>
            </w:r>
          </w:p>
        </w:tc>
        <w:tc>
          <w:tcPr>
            <w:tcW w:w="709" w:type="dxa"/>
          </w:tcPr>
          <w:p w14:paraId="1D03AD61" w14:textId="77777777" w:rsidR="00B526CA" w:rsidRDefault="00B526CA" w:rsidP="0059481F">
            <w:pPr>
              <w:pStyle w:val="TAC"/>
              <w:rPr>
                <w:lang w:eastAsia="zh-CN"/>
              </w:rPr>
            </w:pPr>
            <w:r>
              <w:rPr>
                <w:lang w:eastAsia="zh-CN"/>
              </w:rPr>
              <w:t>O</w:t>
            </w:r>
          </w:p>
        </w:tc>
        <w:tc>
          <w:tcPr>
            <w:tcW w:w="1134" w:type="dxa"/>
          </w:tcPr>
          <w:p w14:paraId="311F133E" w14:textId="77777777" w:rsidR="00B526CA" w:rsidRDefault="00B526CA" w:rsidP="0059481F">
            <w:pPr>
              <w:pStyle w:val="TAC"/>
              <w:jc w:val="left"/>
              <w:rPr>
                <w:lang w:eastAsia="zh-CN"/>
              </w:rPr>
            </w:pPr>
            <w:r>
              <w:rPr>
                <w:rFonts w:hint="eastAsia"/>
                <w:lang w:eastAsia="zh-CN"/>
              </w:rPr>
              <w:t>0</w:t>
            </w:r>
            <w:r>
              <w:rPr>
                <w:lang w:eastAsia="zh-CN"/>
              </w:rPr>
              <w:t>..1</w:t>
            </w:r>
          </w:p>
        </w:tc>
        <w:tc>
          <w:tcPr>
            <w:tcW w:w="2662" w:type="dxa"/>
          </w:tcPr>
          <w:p w14:paraId="1032036C" w14:textId="77777777" w:rsidR="00B526CA" w:rsidRDefault="00B526CA" w:rsidP="0059481F">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uplink.</w:t>
            </w:r>
          </w:p>
          <w:p w14:paraId="69BA0E2A" w14:textId="77777777" w:rsidR="00B526CA" w:rsidRDefault="00B526CA" w:rsidP="0059481F">
            <w:pPr>
              <w:pStyle w:val="TAL"/>
            </w:pPr>
          </w:p>
          <w:p w14:paraId="21BE497C" w14:textId="77777777" w:rsidR="00B526CA" w:rsidRDefault="00B526CA" w:rsidP="0059481F">
            <w:pPr>
              <w:pStyle w:val="TAL"/>
              <w:rPr>
                <w:rFonts w:cs="Arial"/>
                <w:szCs w:val="18"/>
                <w:lang w:eastAsia="zh-CN"/>
              </w:rPr>
            </w:pPr>
            <w:r w:rsidRPr="00B22FB2">
              <w:t>(NOTE</w:t>
            </w:r>
            <w:r>
              <w:t> 5</w:t>
            </w:r>
            <w:r w:rsidRPr="00B22FB2">
              <w:t>)</w:t>
            </w:r>
          </w:p>
        </w:tc>
        <w:tc>
          <w:tcPr>
            <w:tcW w:w="1344" w:type="dxa"/>
          </w:tcPr>
          <w:p w14:paraId="1C15E6ED" w14:textId="77777777" w:rsidR="00B526CA" w:rsidRDefault="00B526CA" w:rsidP="0059481F">
            <w:pPr>
              <w:pStyle w:val="TAL"/>
              <w:rPr>
                <w:rFonts w:cs="Arial"/>
                <w:szCs w:val="18"/>
              </w:rPr>
            </w:pPr>
            <w:r>
              <w:rPr>
                <w:rFonts w:cs="Arial" w:hint="eastAsia"/>
                <w:szCs w:val="18"/>
                <w:lang w:eastAsia="zh-CN"/>
              </w:rPr>
              <w:t>S</w:t>
            </w:r>
            <w:r>
              <w:rPr>
                <w:rFonts w:cs="Arial"/>
                <w:szCs w:val="18"/>
                <w:lang w:eastAsia="zh-CN"/>
              </w:rPr>
              <w:t>FC</w:t>
            </w:r>
          </w:p>
        </w:tc>
      </w:tr>
      <w:tr w:rsidR="00B526CA" w14:paraId="77B74A79" w14:textId="77777777" w:rsidTr="00BD2975">
        <w:trPr>
          <w:trHeight w:val="500"/>
          <w:jc w:val="center"/>
        </w:trPr>
        <w:tc>
          <w:tcPr>
            <w:tcW w:w="1880" w:type="dxa"/>
          </w:tcPr>
          <w:p w14:paraId="77E71204" w14:textId="77777777" w:rsidR="00B526CA" w:rsidRDefault="00B526CA" w:rsidP="0059481F">
            <w:pPr>
              <w:pStyle w:val="TAL"/>
              <w:rPr>
                <w:lang w:eastAsia="zh-CN"/>
              </w:rPr>
            </w:pPr>
            <w:r>
              <w:rPr>
                <w:rFonts w:hint="eastAsia"/>
                <w:lang w:eastAsia="zh-CN"/>
              </w:rPr>
              <w:t>m</w:t>
            </w:r>
            <w:r>
              <w:rPr>
                <w:lang w:eastAsia="zh-CN"/>
              </w:rPr>
              <w:t>etadata</w:t>
            </w:r>
          </w:p>
        </w:tc>
        <w:tc>
          <w:tcPr>
            <w:tcW w:w="1701" w:type="dxa"/>
          </w:tcPr>
          <w:p w14:paraId="76AB23F4" w14:textId="77777777" w:rsidR="00B526CA" w:rsidRDefault="00B526CA" w:rsidP="0059481F">
            <w:pPr>
              <w:pStyle w:val="TAL"/>
              <w:rPr>
                <w:lang w:eastAsia="zh-CN"/>
              </w:rPr>
            </w:pPr>
            <w:r>
              <w:rPr>
                <w:rFonts w:cs="Arial"/>
                <w:szCs w:val="18"/>
              </w:rPr>
              <w:t>Metadata</w:t>
            </w:r>
          </w:p>
        </w:tc>
        <w:tc>
          <w:tcPr>
            <w:tcW w:w="709" w:type="dxa"/>
          </w:tcPr>
          <w:p w14:paraId="1E8F3543" w14:textId="77777777" w:rsidR="00B526CA" w:rsidRDefault="00B526CA" w:rsidP="0059481F">
            <w:pPr>
              <w:pStyle w:val="TAC"/>
              <w:rPr>
                <w:lang w:eastAsia="zh-CN"/>
              </w:rPr>
            </w:pPr>
            <w:r>
              <w:rPr>
                <w:lang w:eastAsia="zh-CN"/>
              </w:rPr>
              <w:t>O</w:t>
            </w:r>
          </w:p>
        </w:tc>
        <w:tc>
          <w:tcPr>
            <w:tcW w:w="1134" w:type="dxa"/>
          </w:tcPr>
          <w:p w14:paraId="76FB1B49" w14:textId="77777777" w:rsidR="00B526CA" w:rsidRDefault="00B526CA" w:rsidP="0059481F">
            <w:pPr>
              <w:pStyle w:val="TAC"/>
              <w:jc w:val="left"/>
              <w:rPr>
                <w:lang w:eastAsia="zh-CN"/>
              </w:rPr>
            </w:pPr>
            <w:r>
              <w:rPr>
                <w:rFonts w:hint="eastAsia"/>
                <w:lang w:eastAsia="zh-CN"/>
              </w:rPr>
              <w:t>0</w:t>
            </w:r>
            <w:r>
              <w:rPr>
                <w:lang w:eastAsia="zh-CN"/>
              </w:rPr>
              <w:t>..1</w:t>
            </w:r>
          </w:p>
        </w:tc>
        <w:tc>
          <w:tcPr>
            <w:tcW w:w="2662" w:type="dxa"/>
          </w:tcPr>
          <w:p w14:paraId="1A52B875" w14:textId="77777777" w:rsidR="00B526CA" w:rsidRDefault="00B526CA" w:rsidP="0059481F">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r w:rsidRPr="000A7EDF">
              <w:t>.</w:t>
            </w:r>
            <w:r>
              <w:rPr>
                <w:lang w:eastAsia="zh-CN"/>
              </w:rPr>
              <w:t xml:space="preserve"> May only be provided when "</w:t>
            </w:r>
            <w:proofErr w:type="spellStart"/>
            <w:r>
              <w:rPr>
                <w:lang w:eastAsia="zh-CN"/>
              </w:rPr>
              <w:t>sfcIdDl</w:t>
            </w:r>
            <w:proofErr w:type="spellEnd"/>
            <w:r>
              <w:rPr>
                <w:lang w:eastAsia="zh-CN"/>
              </w:rPr>
              <w:t>" and/or "</w:t>
            </w:r>
            <w:proofErr w:type="spellStart"/>
            <w:r>
              <w:rPr>
                <w:lang w:eastAsia="zh-CN"/>
              </w:rPr>
              <w:t>sfcIdUl</w:t>
            </w:r>
            <w:proofErr w:type="spellEnd"/>
            <w:r>
              <w:rPr>
                <w:lang w:eastAsia="zh-CN"/>
              </w:rPr>
              <w:t>" are provided.</w:t>
            </w:r>
          </w:p>
        </w:tc>
        <w:tc>
          <w:tcPr>
            <w:tcW w:w="1344" w:type="dxa"/>
          </w:tcPr>
          <w:p w14:paraId="727B1A92" w14:textId="77777777" w:rsidR="00B526CA" w:rsidRDefault="00B526CA" w:rsidP="0059481F">
            <w:pPr>
              <w:pStyle w:val="TAL"/>
              <w:rPr>
                <w:rFonts w:cs="Arial"/>
                <w:szCs w:val="18"/>
              </w:rPr>
            </w:pPr>
            <w:r>
              <w:rPr>
                <w:rFonts w:cs="Arial" w:hint="eastAsia"/>
                <w:szCs w:val="18"/>
                <w:lang w:eastAsia="zh-CN"/>
              </w:rPr>
              <w:t>S</w:t>
            </w:r>
            <w:r>
              <w:rPr>
                <w:rFonts w:cs="Arial"/>
                <w:szCs w:val="18"/>
                <w:lang w:eastAsia="zh-CN"/>
              </w:rPr>
              <w:t>FC</w:t>
            </w:r>
          </w:p>
        </w:tc>
      </w:tr>
      <w:tr w:rsidR="00B526CA" w14:paraId="2F451A4C" w14:textId="77777777" w:rsidTr="00BD2975">
        <w:trPr>
          <w:trHeight w:val="500"/>
          <w:jc w:val="center"/>
        </w:trPr>
        <w:tc>
          <w:tcPr>
            <w:tcW w:w="1880" w:type="dxa"/>
          </w:tcPr>
          <w:p w14:paraId="4DB0F27A" w14:textId="77777777" w:rsidR="00B526CA" w:rsidRDefault="00B526CA" w:rsidP="0059481F">
            <w:pPr>
              <w:pStyle w:val="TAL"/>
              <w:rPr>
                <w:lang w:eastAsia="zh-CN"/>
              </w:rPr>
            </w:pPr>
            <w:r>
              <w:rPr>
                <w:noProof/>
              </w:rPr>
              <w:t>tfcCorrInd</w:t>
            </w:r>
          </w:p>
        </w:tc>
        <w:tc>
          <w:tcPr>
            <w:tcW w:w="1701" w:type="dxa"/>
          </w:tcPr>
          <w:p w14:paraId="1853092A" w14:textId="77777777" w:rsidR="00B526CA" w:rsidRDefault="00B526CA" w:rsidP="0059481F">
            <w:pPr>
              <w:pStyle w:val="TAL"/>
              <w:rPr>
                <w:lang w:eastAsia="zh-CN"/>
              </w:rPr>
            </w:pPr>
            <w:r>
              <w:rPr>
                <w:noProof/>
              </w:rPr>
              <w:t>boolean</w:t>
            </w:r>
          </w:p>
        </w:tc>
        <w:tc>
          <w:tcPr>
            <w:tcW w:w="709" w:type="dxa"/>
          </w:tcPr>
          <w:p w14:paraId="449357BD" w14:textId="77777777" w:rsidR="00B526CA" w:rsidRDefault="00B526CA" w:rsidP="0059481F">
            <w:pPr>
              <w:pStyle w:val="TAC"/>
              <w:rPr>
                <w:lang w:eastAsia="zh-CN"/>
              </w:rPr>
            </w:pPr>
            <w:r>
              <w:rPr>
                <w:noProof/>
              </w:rPr>
              <w:t>O</w:t>
            </w:r>
          </w:p>
        </w:tc>
        <w:tc>
          <w:tcPr>
            <w:tcW w:w="1134" w:type="dxa"/>
          </w:tcPr>
          <w:p w14:paraId="6399D270" w14:textId="77777777" w:rsidR="00B526CA" w:rsidRDefault="00B526CA" w:rsidP="0059481F">
            <w:pPr>
              <w:pStyle w:val="TAC"/>
              <w:jc w:val="left"/>
              <w:rPr>
                <w:lang w:eastAsia="zh-CN"/>
              </w:rPr>
            </w:pPr>
            <w:r>
              <w:rPr>
                <w:noProof/>
              </w:rPr>
              <w:t>0..1</w:t>
            </w:r>
          </w:p>
        </w:tc>
        <w:tc>
          <w:tcPr>
            <w:tcW w:w="2662" w:type="dxa"/>
          </w:tcPr>
          <w:p w14:paraId="1F2AF84B" w14:textId="77777777" w:rsidR="00B526CA" w:rsidRDefault="00B526CA" w:rsidP="0059481F">
            <w:pPr>
              <w:pStyle w:val="TAL"/>
              <w:rPr>
                <w:rFonts w:cs="Arial"/>
                <w:noProof/>
                <w:szCs w:val="18"/>
              </w:rPr>
            </w:pPr>
            <w:r>
              <w:rPr>
                <w:rFonts w:cs="Arial"/>
                <w:noProof/>
                <w:szCs w:val="18"/>
              </w:rPr>
              <w:t>Indication of traffic correlation.</w:t>
            </w:r>
          </w:p>
          <w:p w14:paraId="4E841469" w14:textId="77777777" w:rsidR="00B526CA" w:rsidRDefault="00B526CA" w:rsidP="0059481F">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3C0FDEB4" w14:textId="77777777" w:rsidR="00B526CA" w:rsidRDefault="00B526CA" w:rsidP="0059481F">
            <w:pPr>
              <w:pStyle w:val="TAL"/>
              <w:rPr>
                <w:rFonts w:cs="Arial"/>
                <w:noProof/>
                <w:szCs w:val="18"/>
              </w:rPr>
            </w:pPr>
            <w:r>
              <w:rPr>
                <w:rFonts w:cs="Arial"/>
                <w:noProof/>
                <w:szCs w:val="18"/>
              </w:rPr>
              <w:t>It is used to indicate that for the group of UEs, the targeted PDU sessions should be correlated by a common DNAI.</w:t>
            </w:r>
          </w:p>
          <w:p w14:paraId="47DF8212" w14:textId="77777777" w:rsidR="00B526CA" w:rsidRDefault="00B526CA" w:rsidP="0059481F">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 (NOTE 4) (NOTE</w:t>
            </w:r>
            <w:r>
              <w:rPr>
                <w:rFonts w:cs="Arial"/>
                <w:szCs w:val="18"/>
                <w:lang w:val="en-US" w:eastAsia="zh-CN"/>
              </w:rPr>
              <w:t> 10)</w:t>
            </w:r>
          </w:p>
        </w:tc>
        <w:tc>
          <w:tcPr>
            <w:tcW w:w="1344" w:type="dxa"/>
          </w:tcPr>
          <w:p w14:paraId="648DCED8" w14:textId="77777777" w:rsidR="00B526CA" w:rsidRDefault="00B526CA" w:rsidP="0059481F">
            <w:pPr>
              <w:pStyle w:val="TAL"/>
              <w:rPr>
                <w:rFonts w:cs="Arial"/>
                <w:szCs w:val="18"/>
              </w:rPr>
            </w:pPr>
          </w:p>
        </w:tc>
      </w:tr>
      <w:tr w:rsidR="00B526CA" w14:paraId="42568E53" w14:textId="77777777" w:rsidTr="00BD2975">
        <w:trPr>
          <w:trHeight w:val="500"/>
          <w:jc w:val="center"/>
        </w:trPr>
        <w:tc>
          <w:tcPr>
            <w:tcW w:w="1880" w:type="dxa"/>
          </w:tcPr>
          <w:p w14:paraId="090EA9AF" w14:textId="77777777" w:rsidR="00B526CA" w:rsidRDefault="00B526CA" w:rsidP="0059481F">
            <w:pPr>
              <w:pStyle w:val="TAL"/>
              <w:rPr>
                <w:noProof/>
              </w:rPr>
            </w:pPr>
            <w:proofErr w:type="spellStart"/>
            <w:r>
              <w:rPr>
                <w:lang w:eastAsia="zh-CN"/>
              </w:rPr>
              <w:lastRenderedPageBreak/>
              <w:t>tfcCorreInfo</w:t>
            </w:r>
            <w:proofErr w:type="spellEnd"/>
          </w:p>
        </w:tc>
        <w:tc>
          <w:tcPr>
            <w:tcW w:w="1701" w:type="dxa"/>
          </w:tcPr>
          <w:p w14:paraId="12904A69" w14:textId="77777777" w:rsidR="00B526CA" w:rsidRDefault="00B526CA" w:rsidP="0059481F">
            <w:pPr>
              <w:pStyle w:val="TAL"/>
              <w:rPr>
                <w:noProof/>
              </w:rPr>
            </w:pPr>
            <w:proofErr w:type="spellStart"/>
            <w:r>
              <w:rPr>
                <w:lang w:eastAsia="zh-CN"/>
              </w:rPr>
              <w:t>TrafficCorrelationInfo</w:t>
            </w:r>
            <w:proofErr w:type="spellEnd"/>
          </w:p>
        </w:tc>
        <w:tc>
          <w:tcPr>
            <w:tcW w:w="709" w:type="dxa"/>
          </w:tcPr>
          <w:p w14:paraId="44835B96" w14:textId="77777777" w:rsidR="00B526CA" w:rsidRDefault="00B526CA" w:rsidP="0059481F">
            <w:pPr>
              <w:pStyle w:val="TAC"/>
              <w:rPr>
                <w:noProof/>
              </w:rPr>
            </w:pPr>
            <w:r>
              <w:rPr>
                <w:lang w:eastAsia="zh-CN"/>
              </w:rPr>
              <w:t>O</w:t>
            </w:r>
          </w:p>
        </w:tc>
        <w:tc>
          <w:tcPr>
            <w:tcW w:w="1134" w:type="dxa"/>
          </w:tcPr>
          <w:p w14:paraId="7E5D613B" w14:textId="77777777" w:rsidR="00B526CA" w:rsidRDefault="00B526CA" w:rsidP="0059481F">
            <w:pPr>
              <w:pStyle w:val="TAC"/>
              <w:jc w:val="left"/>
              <w:rPr>
                <w:noProof/>
              </w:rPr>
            </w:pPr>
            <w:r>
              <w:rPr>
                <w:rFonts w:hint="eastAsia"/>
                <w:lang w:eastAsia="zh-CN"/>
              </w:rPr>
              <w:t>0</w:t>
            </w:r>
            <w:r>
              <w:rPr>
                <w:lang w:eastAsia="zh-CN"/>
              </w:rPr>
              <w:t>..1</w:t>
            </w:r>
          </w:p>
        </w:tc>
        <w:tc>
          <w:tcPr>
            <w:tcW w:w="2662" w:type="dxa"/>
          </w:tcPr>
          <w:p w14:paraId="5F68092C" w14:textId="77777777" w:rsidR="00B526CA" w:rsidRDefault="00B526CA" w:rsidP="0059481F">
            <w:pPr>
              <w:pStyle w:val="TAL"/>
              <w:rPr>
                <w:rFonts w:cs="Arial"/>
                <w:noProof/>
                <w:szCs w:val="18"/>
              </w:rPr>
            </w:pPr>
            <w:r>
              <w:rPr>
                <w:rFonts w:cs="Arial"/>
                <w:noProof/>
                <w:szCs w:val="18"/>
                <w:lang w:eastAsia="zh-CN"/>
              </w:rPr>
              <w:t xml:space="preserve">Contains the information for traffic correlation. The </w:t>
            </w:r>
            <w:r w:rsidRPr="003B6B33">
              <w:rPr>
                <w:rFonts w:cs="Arial"/>
                <w:noProof/>
                <w:szCs w:val="18"/>
                <w:lang w:eastAsia="zh-CN"/>
              </w:rPr>
              <w:t xml:space="preserve">"notifUri" and "notifCorrId" attributes are not applicable </w:t>
            </w:r>
            <w:r>
              <w:rPr>
                <w:rFonts w:cs="Arial"/>
                <w:noProof/>
                <w:szCs w:val="18"/>
                <w:lang w:eastAsia="zh-CN"/>
              </w:rPr>
              <w:t xml:space="preserve">for </w:t>
            </w:r>
            <w:r w:rsidRPr="003B6B33">
              <w:rPr>
                <w:rFonts w:cs="Arial"/>
                <w:noProof/>
                <w:szCs w:val="18"/>
                <w:lang w:eastAsia="zh-CN"/>
              </w:rPr>
              <w:t>"</w:t>
            </w:r>
            <w:proofErr w:type="spellStart"/>
            <w:r w:rsidRPr="003B6B33">
              <w:rPr>
                <w:lang w:eastAsia="zh-CN"/>
              </w:rPr>
              <w:t>tfcCorreInfo</w:t>
            </w:r>
            <w:proofErr w:type="spellEnd"/>
            <w:r w:rsidRPr="003B6B33">
              <w:rPr>
                <w:rFonts w:cs="Arial"/>
                <w:noProof/>
                <w:szCs w:val="18"/>
                <w:lang w:eastAsia="zh-CN"/>
              </w:rPr>
              <w:t>"</w:t>
            </w:r>
            <w:r>
              <w:rPr>
                <w:rFonts w:cs="Arial"/>
                <w:noProof/>
                <w:szCs w:val="18"/>
                <w:lang w:eastAsia="zh-CN"/>
              </w:rPr>
              <w:t xml:space="preserve"> </w:t>
            </w:r>
            <w:r>
              <w:rPr>
                <w:lang w:eastAsia="zh-CN"/>
              </w:rPr>
              <w:t>attribute</w:t>
            </w:r>
            <w:r w:rsidRPr="003B6B33">
              <w:rPr>
                <w:rFonts w:cs="Arial"/>
                <w:noProof/>
                <w:szCs w:val="18"/>
                <w:lang w:eastAsia="zh-CN"/>
              </w:rPr>
              <w:t xml:space="preserve">. </w:t>
            </w:r>
            <w:r>
              <w:rPr>
                <w:rFonts w:cs="Arial"/>
                <w:szCs w:val="18"/>
                <w:lang w:eastAsia="zh-CN"/>
              </w:rPr>
              <w:t>(NOTE</w:t>
            </w:r>
            <w:r>
              <w:rPr>
                <w:rFonts w:cs="Arial"/>
                <w:szCs w:val="18"/>
                <w:lang w:val="en-US" w:eastAsia="zh-CN"/>
              </w:rPr>
              <w:t> 10)</w:t>
            </w:r>
          </w:p>
        </w:tc>
        <w:tc>
          <w:tcPr>
            <w:tcW w:w="1344" w:type="dxa"/>
          </w:tcPr>
          <w:p w14:paraId="3534B6D3" w14:textId="77777777" w:rsidR="00B526CA" w:rsidRDefault="00B526CA" w:rsidP="0059481F">
            <w:pPr>
              <w:pStyle w:val="TAL"/>
              <w:rPr>
                <w:rFonts w:cs="Arial"/>
                <w:szCs w:val="18"/>
              </w:rPr>
            </w:pPr>
            <w:proofErr w:type="spellStart"/>
            <w:r>
              <w:rPr>
                <w:rFonts w:cs="Arial"/>
                <w:szCs w:val="18"/>
                <w:lang w:eastAsia="zh-CN"/>
              </w:rPr>
              <w:t>CommonEASDNAI</w:t>
            </w:r>
            <w:proofErr w:type="spellEnd"/>
          </w:p>
        </w:tc>
      </w:tr>
      <w:tr w:rsidR="00B526CA" w14:paraId="7ACEC71F" w14:textId="77777777" w:rsidTr="00BD2975">
        <w:trPr>
          <w:trHeight w:val="634"/>
          <w:jc w:val="center"/>
        </w:trPr>
        <w:tc>
          <w:tcPr>
            <w:tcW w:w="1880" w:type="dxa"/>
          </w:tcPr>
          <w:p w14:paraId="0D9EDF8C" w14:textId="77777777" w:rsidR="00B526CA" w:rsidRDefault="00B526CA" w:rsidP="0059481F">
            <w:pPr>
              <w:pStyle w:val="TAL"/>
            </w:pPr>
            <w:proofErr w:type="spellStart"/>
            <w:r>
              <w:t>tempValidities</w:t>
            </w:r>
            <w:proofErr w:type="spellEnd"/>
          </w:p>
        </w:tc>
        <w:tc>
          <w:tcPr>
            <w:tcW w:w="1701" w:type="dxa"/>
          </w:tcPr>
          <w:p w14:paraId="22F2A5B9" w14:textId="77777777" w:rsidR="00B526CA" w:rsidRDefault="00B526CA" w:rsidP="0059481F">
            <w:pPr>
              <w:pStyle w:val="TAL"/>
            </w:pPr>
            <w:proofErr w:type="gramStart"/>
            <w:r>
              <w:t>array(</w:t>
            </w:r>
            <w:proofErr w:type="spellStart"/>
            <w:proofErr w:type="gramEnd"/>
            <w:r>
              <w:t>TemporalValidity</w:t>
            </w:r>
            <w:proofErr w:type="spellEnd"/>
            <w:r>
              <w:t>)</w:t>
            </w:r>
          </w:p>
        </w:tc>
        <w:tc>
          <w:tcPr>
            <w:tcW w:w="709" w:type="dxa"/>
          </w:tcPr>
          <w:p w14:paraId="51CC75F5" w14:textId="77777777" w:rsidR="00B526CA" w:rsidRDefault="00B526CA" w:rsidP="0059481F">
            <w:pPr>
              <w:pStyle w:val="TAC"/>
            </w:pPr>
            <w:r>
              <w:rPr>
                <w:rFonts w:hint="eastAsia"/>
                <w:lang w:eastAsia="zh-CN"/>
              </w:rPr>
              <w:t>O</w:t>
            </w:r>
          </w:p>
        </w:tc>
        <w:tc>
          <w:tcPr>
            <w:tcW w:w="1134" w:type="dxa"/>
          </w:tcPr>
          <w:p w14:paraId="2BD62A59" w14:textId="77777777" w:rsidR="00B526CA" w:rsidRDefault="00B526CA" w:rsidP="0059481F">
            <w:pPr>
              <w:pStyle w:val="TAC"/>
              <w:jc w:val="left"/>
            </w:pPr>
            <w:proofErr w:type="gramStart"/>
            <w:r>
              <w:t>1..N</w:t>
            </w:r>
            <w:proofErr w:type="gramEnd"/>
          </w:p>
        </w:tc>
        <w:tc>
          <w:tcPr>
            <w:tcW w:w="2662" w:type="dxa"/>
          </w:tcPr>
          <w:p w14:paraId="522352DA" w14:textId="77777777" w:rsidR="00B526CA" w:rsidRDefault="00B526CA" w:rsidP="0059481F">
            <w:pPr>
              <w:pStyle w:val="TAL"/>
              <w:rPr>
                <w:rFonts w:cs="Arial"/>
                <w:szCs w:val="18"/>
              </w:rPr>
            </w:pPr>
            <w:r>
              <w:rPr>
                <w:rFonts w:cs="Arial"/>
                <w:szCs w:val="18"/>
              </w:rPr>
              <w:t>Indicates the time interval(s) during which the AF request is to be applied.</w:t>
            </w:r>
          </w:p>
        </w:tc>
        <w:tc>
          <w:tcPr>
            <w:tcW w:w="1344" w:type="dxa"/>
          </w:tcPr>
          <w:p w14:paraId="302E49B7" w14:textId="77777777" w:rsidR="00B526CA" w:rsidRDefault="00B526CA" w:rsidP="0059481F">
            <w:pPr>
              <w:pStyle w:val="TAL"/>
              <w:rPr>
                <w:rFonts w:cs="Arial"/>
                <w:szCs w:val="18"/>
              </w:rPr>
            </w:pPr>
          </w:p>
        </w:tc>
      </w:tr>
      <w:tr w:rsidR="00B526CA" w14:paraId="684B5ED3" w14:textId="77777777" w:rsidTr="00BD2975">
        <w:trPr>
          <w:trHeight w:val="842"/>
          <w:jc w:val="center"/>
        </w:trPr>
        <w:tc>
          <w:tcPr>
            <w:tcW w:w="1880" w:type="dxa"/>
          </w:tcPr>
          <w:p w14:paraId="69B9E1B3" w14:textId="77777777" w:rsidR="00B526CA" w:rsidRDefault="00B526CA" w:rsidP="0059481F">
            <w:pPr>
              <w:pStyle w:val="TAL"/>
            </w:pPr>
            <w:proofErr w:type="spellStart"/>
            <w:r>
              <w:rPr>
                <w:rFonts w:hint="eastAsia"/>
                <w:lang w:eastAsia="zh-CN"/>
              </w:rPr>
              <w:t>validGeoZoneId</w:t>
            </w:r>
            <w:r>
              <w:rPr>
                <w:lang w:eastAsia="zh-CN"/>
              </w:rPr>
              <w:t>s</w:t>
            </w:r>
            <w:proofErr w:type="spellEnd"/>
          </w:p>
        </w:tc>
        <w:tc>
          <w:tcPr>
            <w:tcW w:w="1701" w:type="dxa"/>
          </w:tcPr>
          <w:p w14:paraId="1B149088" w14:textId="77777777" w:rsidR="00B526CA" w:rsidRDefault="00B526CA" w:rsidP="0059481F">
            <w:pPr>
              <w:pStyle w:val="TAL"/>
            </w:pPr>
            <w:r>
              <w:rPr>
                <w:lang w:eastAsia="zh-CN"/>
              </w:rPr>
              <w:t>array(string)</w:t>
            </w:r>
          </w:p>
        </w:tc>
        <w:tc>
          <w:tcPr>
            <w:tcW w:w="709" w:type="dxa"/>
          </w:tcPr>
          <w:p w14:paraId="7EF97896" w14:textId="77777777" w:rsidR="00B526CA" w:rsidRDefault="00B526CA" w:rsidP="0059481F">
            <w:pPr>
              <w:pStyle w:val="TAC"/>
            </w:pPr>
            <w:r>
              <w:rPr>
                <w:lang w:eastAsia="zh-CN"/>
              </w:rPr>
              <w:t>O</w:t>
            </w:r>
          </w:p>
        </w:tc>
        <w:tc>
          <w:tcPr>
            <w:tcW w:w="1134" w:type="dxa"/>
          </w:tcPr>
          <w:p w14:paraId="439401C3" w14:textId="77777777" w:rsidR="00B526CA" w:rsidRDefault="00B526CA" w:rsidP="0059481F">
            <w:pPr>
              <w:pStyle w:val="TAC"/>
              <w:jc w:val="left"/>
            </w:pPr>
            <w:proofErr w:type="gramStart"/>
            <w:r>
              <w:t>1..N</w:t>
            </w:r>
            <w:proofErr w:type="gramEnd"/>
          </w:p>
        </w:tc>
        <w:tc>
          <w:tcPr>
            <w:tcW w:w="2662" w:type="dxa"/>
          </w:tcPr>
          <w:p w14:paraId="201465A4" w14:textId="77777777" w:rsidR="00B526CA" w:rsidRDefault="00B526CA" w:rsidP="0059481F">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498C0936" w14:textId="77777777" w:rsidR="00B526CA" w:rsidRDefault="00B526CA" w:rsidP="0059481F">
            <w:pPr>
              <w:pStyle w:val="TAL"/>
              <w:rPr>
                <w:rFonts w:cs="Arial"/>
                <w:szCs w:val="18"/>
              </w:rPr>
            </w:pPr>
            <w:r>
              <w:t>This attribute is deprecated; the attribute "</w:t>
            </w:r>
            <w:proofErr w:type="spellStart"/>
            <w:r>
              <w:t>geoAreas</w:t>
            </w:r>
            <w:proofErr w:type="spellEnd"/>
            <w:r>
              <w:t>" should be used instead.</w:t>
            </w:r>
          </w:p>
        </w:tc>
        <w:tc>
          <w:tcPr>
            <w:tcW w:w="1344" w:type="dxa"/>
          </w:tcPr>
          <w:p w14:paraId="1C4A4525" w14:textId="77777777" w:rsidR="00B526CA" w:rsidRDefault="00B526CA" w:rsidP="0059481F">
            <w:pPr>
              <w:pStyle w:val="TAL"/>
              <w:rPr>
                <w:rFonts w:cs="Arial"/>
                <w:szCs w:val="18"/>
              </w:rPr>
            </w:pPr>
          </w:p>
        </w:tc>
      </w:tr>
      <w:tr w:rsidR="00B526CA" w14:paraId="3EBFF0FD" w14:textId="77777777" w:rsidTr="00BD2975">
        <w:trPr>
          <w:trHeight w:val="842"/>
          <w:jc w:val="center"/>
        </w:trPr>
        <w:tc>
          <w:tcPr>
            <w:tcW w:w="1880" w:type="dxa"/>
          </w:tcPr>
          <w:p w14:paraId="2E81C24F" w14:textId="77777777" w:rsidR="00B526CA" w:rsidRDefault="00B526CA" w:rsidP="0059481F">
            <w:pPr>
              <w:pStyle w:val="TAL"/>
              <w:rPr>
                <w:lang w:eastAsia="zh-CN"/>
              </w:rPr>
            </w:pPr>
            <w:proofErr w:type="spellStart"/>
            <w:r w:rsidRPr="006E10EF">
              <w:rPr>
                <w:rFonts w:hint="eastAsia"/>
                <w:lang w:eastAsia="zh-CN"/>
              </w:rPr>
              <w:t>geoArea</w:t>
            </w:r>
            <w:r>
              <w:rPr>
                <w:lang w:eastAsia="zh-CN"/>
              </w:rPr>
              <w:t>s</w:t>
            </w:r>
            <w:proofErr w:type="spellEnd"/>
          </w:p>
        </w:tc>
        <w:tc>
          <w:tcPr>
            <w:tcW w:w="1701" w:type="dxa"/>
          </w:tcPr>
          <w:p w14:paraId="43081BA1" w14:textId="77777777" w:rsidR="00B526CA" w:rsidRDefault="00B526CA" w:rsidP="0059481F">
            <w:pPr>
              <w:pStyle w:val="TAL"/>
              <w:rPr>
                <w:lang w:eastAsia="zh-CN"/>
              </w:rPr>
            </w:pPr>
            <w:proofErr w:type="gramStart"/>
            <w:r>
              <w:rPr>
                <w:lang w:eastAsia="zh-CN"/>
              </w:rPr>
              <w:t>array(</w:t>
            </w:r>
            <w:proofErr w:type="spellStart"/>
            <w:proofErr w:type="gramEnd"/>
            <w:r>
              <w:rPr>
                <w:rFonts w:hint="eastAsia"/>
                <w:lang w:eastAsia="zh-CN"/>
              </w:rPr>
              <w:t>Geographic</w:t>
            </w:r>
            <w:r>
              <w:rPr>
                <w:lang w:eastAsia="zh-CN"/>
              </w:rPr>
              <w:t>al</w:t>
            </w:r>
            <w:r>
              <w:rPr>
                <w:rFonts w:hint="eastAsia"/>
                <w:lang w:eastAsia="zh-CN"/>
              </w:rPr>
              <w:t>Area</w:t>
            </w:r>
            <w:proofErr w:type="spellEnd"/>
            <w:r>
              <w:rPr>
                <w:lang w:eastAsia="zh-CN"/>
              </w:rPr>
              <w:t>)</w:t>
            </w:r>
          </w:p>
        </w:tc>
        <w:tc>
          <w:tcPr>
            <w:tcW w:w="709" w:type="dxa"/>
          </w:tcPr>
          <w:p w14:paraId="2918BB8B" w14:textId="77777777" w:rsidR="00B526CA" w:rsidRDefault="00B526CA" w:rsidP="0059481F">
            <w:pPr>
              <w:pStyle w:val="TAC"/>
              <w:rPr>
                <w:lang w:eastAsia="zh-CN"/>
              </w:rPr>
            </w:pPr>
            <w:r>
              <w:t>O</w:t>
            </w:r>
          </w:p>
        </w:tc>
        <w:tc>
          <w:tcPr>
            <w:tcW w:w="1134" w:type="dxa"/>
          </w:tcPr>
          <w:p w14:paraId="34DF84FC" w14:textId="77777777" w:rsidR="00B526CA" w:rsidRDefault="00B526CA" w:rsidP="0059481F">
            <w:pPr>
              <w:pStyle w:val="TAC"/>
              <w:jc w:val="left"/>
            </w:pPr>
            <w:proofErr w:type="gramStart"/>
            <w:r>
              <w:rPr>
                <w:lang w:eastAsia="zh-CN"/>
              </w:rPr>
              <w:t>1..N</w:t>
            </w:r>
            <w:proofErr w:type="gramEnd"/>
          </w:p>
        </w:tc>
        <w:tc>
          <w:tcPr>
            <w:tcW w:w="2662" w:type="dxa"/>
          </w:tcPr>
          <w:p w14:paraId="7DFD87F1" w14:textId="77777777" w:rsidR="00B526CA" w:rsidRDefault="00B526CA" w:rsidP="0059481F">
            <w:pPr>
              <w:pStyle w:val="TAL"/>
            </w:pPr>
            <w:r>
              <w:rPr>
                <w:rFonts w:eastAsia="Times New Roman" w:cs="Arial"/>
                <w:szCs w:val="18"/>
              </w:rPr>
              <w:t>Identifies geographical areas within which</w:t>
            </w:r>
            <w:r w:rsidRPr="009E0DE1">
              <w:t xml:space="preserve"> the </w:t>
            </w:r>
            <w:r>
              <w:t xml:space="preserve">AF </w:t>
            </w:r>
            <w:r w:rsidRPr="009E0DE1">
              <w:t>request applies.</w:t>
            </w:r>
          </w:p>
          <w:p w14:paraId="025524F0" w14:textId="77777777" w:rsidR="00B526CA" w:rsidRDefault="00B526CA" w:rsidP="0059481F">
            <w:pPr>
              <w:pStyle w:val="TAL"/>
              <w:rPr>
                <w:rFonts w:cs="Arial"/>
                <w:szCs w:val="18"/>
                <w:lang w:eastAsia="zh-CN"/>
              </w:rPr>
            </w:pPr>
            <w:r>
              <w:rPr>
                <w:rFonts w:cs="Arial"/>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344" w:type="dxa"/>
          </w:tcPr>
          <w:p w14:paraId="1776AC62" w14:textId="77777777" w:rsidR="00B526CA" w:rsidRDefault="00B526CA" w:rsidP="0059481F">
            <w:pPr>
              <w:pStyle w:val="TAL"/>
              <w:rPr>
                <w:rFonts w:cs="Arial"/>
                <w:szCs w:val="18"/>
              </w:rPr>
            </w:pPr>
          </w:p>
        </w:tc>
      </w:tr>
      <w:tr w:rsidR="00B526CA" w14:paraId="1A29B4F5" w14:textId="77777777" w:rsidTr="00BD2975">
        <w:trPr>
          <w:trHeight w:val="842"/>
          <w:jc w:val="center"/>
        </w:trPr>
        <w:tc>
          <w:tcPr>
            <w:tcW w:w="1880" w:type="dxa"/>
          </w:tcPr>
          <w:p w14:paraId="648CEC08" w14:textId="77777777" w:rsidR="00B526CA" w:rsidRDefault="00B526CA" w:rsidP="0059481F">
            <w:pPr>
              <w:pStyle w:val="TAL"/>
              <w:rPr>
                <w:lang w:eastAsia="zh-CN"/>
              </w:rPr>
            </w:pPr>
            <w:proofErr w:type="spellStart"/>
            <w:r>
              <w:rPr>
                <w:lang w:eastAsia="zh-CN"/>
              </w:rPr>
              <w:t>afAckInd</w:t>
            </w:r>
            <w:proofErr w:type="spellEnd"/>
          </w:p>
        </w:tc>
        <w:tc>
          <w:tcPr>
            <w:tcW w:w="1701" w:type="dxa"/>
          </w:tcPr>
          <w:p w14:paraId="0D47CBBF" w14:textId="77777777" w:rsidR="00B526CA" w:rsidRDefault="00B526CA" w:rsidP="0059481F">
            <w:pPr>
              <w:pStyle w:val="TAL"/>
              <w:rPr>
                <w:lang w:eastAsia="zh-CN"/>
              </w:rPr>
            </w:pPr>
            <w:proofErr w:type="spellStart"/>
            <w:r>
              <w:rPr>
                <w:rFonts w:hint="eastAsia"/>
                <w:lang w:eastAsia="zh-CN"/>
              </w:rPr>
              <w:t>boolean</w:t>
            </w:r>
            <w:proofErr w:type="spellEnd"/>
          </w:p>
        </w:tc>
        <w:tc>
          <w:tcPr>
            <w:tcW w:w="709" w:type="dxa"/>
          </w:tcPr>
          <w:p w14:paraId="166013E3" w14:textId="77777777" w:rsidR="00B526CA" w:rsidRDefault="00B526CA" w:rsidP="0059481F">
            <w:pPr>
              <w:pStyle w:val="TAC"/>
              <w:rPr>
                <w:lang w:eastAsia="zh-CN"/>
              </w:rPr>
            </w:pPr>
            <w:r>
              <w:rPr>
                <w:rFonts w:hint="eastAsia"/>
                <w:lang w:eastAsia="zh-CN"/>
              </w:rPr>
              <w:t>O</w:t>
            </w:r>
          </w:p>
        </w:tc>
        <w:tc>
          <w:tcPr>
            <w:tcW w:w="1134" w:type="dxa"/>
          </w:tcPr>
          <w:p w14:paraId="7EE7B976" w14:textId="77777777" w:rsidR="00B526CA" w:rsidRDefault="00B526CA" w:rsidP="0059481F">
            <w:pPr>
              <w:pStyle w:val="TAC"/>
              <w:jc w:val="left"/>
            </w:pPr>
            <w:r>
              <w:t>0..1</w:t>
            </w:r>
          </w:p>
        </w:tc>
        <w:tc>
          <w:tcPr>
            <w:tcW w:w="2662" w:type="dxa"/>
          </w:tcPr>
          <w:p w14:paraId="1AC2E772" w14:textId="77777777" w:rsidR="00B526CA" w:rsidRDefault="00B526CA" w:rsidP="0059481F">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4235B264" w14:textId="77777777" w:rsidR="00B526CA" w:rsidRDefault="00B526CA" w:rsidP="0059481F">
            <w:pPr>
              <w:pStyle w:val="TAL"/>
              <w:rPr>
                <w:rFonts w:cs="Arial"/>
                <w:szCs w:val="18"/>
                <w:lang w:eastAsia="zh-CN"/>
              </w:rPr>
            </w:pPr>
          </w:p>
          <w:p w14:paraId="21098617" w14:textId="77777777" w:rsidR="00B526CA" w:rsidRDefault="00B526CA" w:rsidP="0059481F">
            <w:pPr>
              <w:pStyle w:val="TAL"/>
              <w:ind w:left="284" w:hanging="284"/>
              <w:rPr>
                <w:lang w:eastAsia="zh-CN"/>
              </w:rPr>
            </w:pPr>
            <w:r w:rsidRPr="00CC45C4">
              <w:rPr>
                <w:rFonts w:cs="Arial"/>
                <w:szCs w:val="18"/>
                <w:lang w:eastAsia="zh-CN"/>
              </w:rPr>
              <w:t>-</w:t>
            </w:r>
            <w:r>
              <w:rPr>
                <w:rFonts w:cs="Arial"/>
                <w:szCs w:val="18"/>
                <w:lang w:eastAsia="zh-CN"/>
              </w:rPr>
              <w:tab/>
            </w:r>
            <w:r>
              <w:rPr>
                <w:lang w:eastAsia="zh-CN"/>
              </w:rPr>
              <w:t>"true" indicates that the AF acknowledgement of UP path event is expected.</w:t>
            </w:r>
          </w:p>
          <w:p w14:paraId="0569D915" w14:textId="77777777" w:rsidR="00B526CA" w:rsidRDefault="00B526CA" w:rsidP="0059481F">
            <w:pPr>
              <w:pStyle w:val="TAL"/>
              <w:ind w:left="284" w:hanging="284"/>
              <w:rPr>
                <w:lang w:eastAsia="zh-CN"/>
              </w:rPr>
            </w:pPr>
            <w:r>
              <w:rPr>
                <w:lang w:eastAsia="zh-CN"/>
              </w:rPr>
              <w:t>-</w:t>
            </w:r>
            <w:r>
              <w:rPr>
                <w:lang w:eastAsia="zh-CN"/>
              </w:rPr>
              <w:tab/>
              <w:t>"false"</w:t>
            </w:r>
            <w:r>
              <w:rPr>
                <w:rFonts w:cs="Arial"/>
                <w:szCs w:val="18"/>
                <w:lang w:eastAsia="zh-CN"/>
              </w:rPr>
              <w:t xml:space="preserve"> indicates</w:t>
            </w:r>
            <w:r>
              <w:rPr>
                <w:lang w:eastAsia="zh-CN"/>
              </w:rPr>
              <w:t xml:space="preserve"> that the AF acknowledgement of UP path event notification is not expected.</w:t>
            </w:r>
          </w:p>
          <w:p w14:paraId="48B99AFF" w14:textId="77777777" w:rsidR="00B526CA" w:rsidRDefault="00B526CA" w:rsidP="0059481F">
            <w:pPr>
              <w:pStyle w:val="TAL"/>
              <w:ind w:left="284" w:hanging="284"/>
              <w:rPr>
                <w:rFonts w:cs="Arial"/>
                <w:szCs w:val="18"/>
                <w:lang w:eastAsia="zh-CN"/>
              </w:rPr>
            </w:pPr>
            <w:r>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344" w:type="dxa"/>
          </w:tcPr>
          <w:p w14:paraId="137C1476" w14:textId="77777777" w:rsidR="00B526CA" w:rsidRDefault="00B526CA" w:rsidP="0059481F">
            <w:pPr>
              <w:pStyle w:val="TAL"/>
              <w:rPr>
                <w:rFonts w:cs="Arial"/>
                <w:szCs w:val="18"/>
              </w:rPr>
            </w:pPr>
            <w:r>
              <w:t>URLLC</w:t>
            </w:r>
          </w:p>
        </w:tc>
      </w:tr>
      <w:tr w:rsidR="00B526CA" w14:paraId="785A8A23" w14:textId="77777777" w:rsidTr="00BD2975">
        <w:trPr>
          <w:trHeight w:val="842"/>
          <w:jc w:val="center"/>
        </w:trPr>
        <w:tc>
          <w:tcPr>
            <w:tcW w:w="1880" w:type="dxa"/>
          </w:tcPr>
          <w:p w14:paraId="4D0FD66C" w14:textId="77777777" w:rsidR="00B526CA" w:rsidRDefault="00B526CA" w:rsidP="0059481F">
            <w:pPr>
              <w:pStyle w:val="TAL"/>
              <w:rPr>
                <w:lang w:eastAsia="zh-CN"/>
              </w:rPr>
            </w:pPr>
            <w:proofErr w:type="spellStart"/>
            <w:r>
              <w:rPr>
                <w:lang w:eastAsia="zh-CN"/>
              </w:rPr>
              <w:t>addrPreserInd</w:t>
            </w:r>
            <w:proofErr w:type="spellEnd"/>
          </w:p>
        </w:tc>
        <w:tc>
          <w:tcPr>
            <w:tcW w:w="1701" w:type="dxa"/>
          </w:tcPr>
          <w:p w14:paraId="73A1C8A5" w14:textId="77777777" w:rsidR="00B526CA" w:rsidRDefault="00B526CA" w:rsidP="0059481F">
            <w:pPr>
              <w:pStyle w:val="TAL"/>
              <w:rPr>
                <w:lang w:eastAsia="zh-CN"/>
              </w:rPr>
            </w:pPr>
            <w:proofErr w:type="spellStart"/>
            <w:r>
              <w:rPr>
                <w:lang w:eastAsia="zh-CN"/>
              </w:rPr>
              <w:t>boolean</w:t>
            </w:r>
            <w:proofErr w:type="spellEnd"/>
          </w:p>
        </w:tc>
        <w:tc>
          <w:tcPr>
            <w:tcW w:w="709" w:type="dxa"/>
          </w:tcPr>
          <w:p w14:paraId="209B52DC" w14:textId="77777777" w:rsidR="00B526CA" w:rsidRDefault="00B526CA" w:rsidP="0059481F">
            <w:pPr>
              <w:pStyle w:val="TAC"/>
              <w:rPr>
                <w:lang w:eastAsia="zh-CN"/>
              </w:rPr>
            </w:pPr>
            <w:r>
              <w:rPr>
                <w:lang w:eastAsia="zh-CN"/>
              </w:rPr>
              <w:t>O</w:t>
            </w:r>
          </w:p>
        </w:tc>
        <w:tc>
          <w:tcPr>
            <w:tcW w:w="1134" w:type="dxa"/>
          </w:tcPr>
          <w:p w14:paraId="01C69193" w14:textId="77777777" w:rsidR="00B526CA" w:rsidRDefault="00B526CA" w:rsidP="0059481F">
            <w:pPr>
              <w:pStyle w:val="TAC"/>
              <w:jc w:val="left"/>
            </w:pPr>
            <w:r>
              <w:t>0..1</w:t>
            </w:r>
          </w:p>
        </w:tc>
        <w:tc>
          <w:tcPr>
            <w:tcW w:w="2662" w:type="dxa"/>
          </w:tcPr>
          <w:p w14:paraId="39CB6B1A" w14:textId="77777777" w:rsidR="00B526CA" w:rsidRDefault="00B526CA" w:rsidP="0059481F">
            <w:pPr>
              <w:pStyle w:val="TAL"/>
              <w:rPr>
                <w:lang w:eastAsia="zh-CN"/>
              </w:rPr>
            </w:pPr>
            <w:r>
              <w:rPr>
                <w:rFonts w:cs="Arial"/>
                <w:szCs w:val="18"/>
              </w:rPr>
              <w:t>Indicates whether</w:t>
            </w:r>
            <w:r>
              <w:rPr>
                <w:lang w:eastAsia="zh-CN"/>
              </w:rPr>
              <w:t xml:space="preserve"> UE IP address shall be preserved.</w:t>
            </w:r>
          </w:p>
          <w:p w14:paraId="4BD88EDA" w14:textId="77777777" w:rsidR="00B526CA" w:rsidRDefault="00B526CA" w:rsidP="0059481F">
            <w:pPr>
              <w:pStyle w:val="TAL"/>
              <w:rPr>
                <w:lang w:eastAsia="zh-CN"/>
              </w:rPr>
            </w:pPr>
          </w:p>
          <w:p w14:paraId="4DED19D6" w14:textId="77777777" w:rsidR="00B526CA" w:rsidRDefault="00B526CA" w:rsidP="0059481F">
            <w:pPr>
              <w:pStyle w:val="TAL"/>
              <w:ind w:left="284" w:hanging="284"/>
              <w:rPr>
                <w:lang w:eastAsia="zh-CN"/>
              </w:rPr>
            </w:pPr>
            <w:r>
              <w:rPr>
                <w:rFonts w:cs="Arial"/>
                <w:szCs w:val="18"/>
              </w:rPr>
              <w:t>-</w:t>
            </w:r>
            <w:r>
              <w:rPr>
                <w:rFonts w:cs="Arial"/>
                <w:szCs w:val="18"/>
              </w:rPr>
              <w:tab/>
            </w:r>
            <w:r>
              <w:rPr>
                <w:lang w:eastAsia="zh-CN"/>
              </w:rPr>
              <w:t>"true" indicates that the UE IP address shall be preserved.</w:t>
            </w:r>
          </w:p>
          <w:p w14:paraId="1C04FC03" w14:textId="77777777" w:rsidR="00B526CA" w:rsidRDefault="00B526CA" w:rsidP="0059481F">
            <w:pPr>
              <w:pStyle w:val="TAL"/>
              <w:ind w:left="284" w:hanging="284"/>
              <w:rPr>
                <w:lang w:eastAsia="zh-CN"/>
              </w:rPr>
            </w:pPr>
            <w:r>
              <w:rPr>
                <w:lang w:eastAsia="zh-CN"/>
              </w:rPr>
              <w:t>-</w:t>
            </w:r>
            <w:r>
              <w:rPr>
                <w:lang w:eastAsia="zh-CN"/>
              </w:rPr>
              <w:tab/>
              <w:t>"false" indicates that the UE IP address shall not preserved.</w:t>
            </w:r>
          </w:p>
          <w:p w14:paraId="0644CDB2" w14:textId="77777777" w:rsidR="00B526CA" w:rsidRDefault="00B526CA" w:rsidP="0059481F">
            <w:pPr>
              <w:pStyle w:val="TAL"/>
              <w:ind w:left="284" w:hanging="284"/>
              <w:rPr>
                <w:rFonts w:cs="Arial"/>
                <w:szCs w:val="18"/>
                <w:lang w:eastAsia="zh-CN"/>
              </w:rPr>
            </w:pPr>
            <w:r>
              <w:rPr>
                <w:lang w:eastAsia="zh-CN"/>
              </w:rPr>
              <w:t>-</w:t>
            </w:r>
            <w:r>
              <w:rPr>
                <w:lang w:eastAsia="zh-CN"/>
              </w:rPr>
              <w:tab/>
            </w:r>
            <w:proofErr w:type="spellStart"/>
            <w:r>
              <w:rPr>
                <w:lang w:eastAsia="zh-CN"/>
              </w:rPr>
              <w:t>Defalult</w:t>
            </w:r>
            <w:proofErr w:type="spellEnd"/>
            <w:r>
              <w:rPr>
                <w:lang w:eastAsia="zh-CN"/>
              </w:rPr>
              <w:t xml:space="preserve"> value is "false" if omitted.</w:t>
            </w:r>
          </w:p>
        </w:tc>
        <w:tc>
          <w:tcPr>
            <w:tcW w:w="1344" w:type="dxa"/>
          </w:tcPr>
          <w:p w14:paraId="1893C789" w14:textId="77777777" w:rsidR="00B526CA" w:rsidRDefault="00B526CA" w:rsidP="0059481F">
            <w:pPr>
              <w:pStyle w:val="TAL"/>
            </w:pPr>
            <w:r>
              <w:t>URLLC</w:t>
            </w:r>
          </w:p>
        </w:tc>
      </w:tr>
      <w:tr w:rsidR="00B526CA" w14:paraId="20C96EC1" w14:textId="77777777" w:rsidTr="00BD2975">
        <w:trPr>
          <w:trHeight w:val="842"/>
          <w:jc w:val="center"/>
        </w:trPr>
        <w:tc>
          <w:tcPr>
            <w:tcW w:w="1880" w:type="dxa"/>
          </w:tcPr>
          <w:p w14:paraId="447269D5" w14:textId="77777777" w:rsidR="00B526CA" w:rsidRDefault="00B526CA" w:rsidP="0059481F">
            <w:pPr>
              <w:pStyle w:val="TAL"/>
              <w:rPr>
                <w:lang w:eastAsia="zh-CN"/>
              </w:rPr>
            </w:pPr>
            <w:proofErr w:type="spellStart"/>
            <w:r>
              <w:rPr>
                <w:lang w:eastAsia="zh-CN"/>
              </w:rPr>
              <w:t>simConnInd</w:t>
            </w:r>
            <w:proofErr w:type="spellEnd"/>
          </w:p>
        </w:tc>
        <w:tc>
          <w:tcPr>
            <w:tcW w:w="1701" w:type="dxa"/>
          </w:tcPr>
          <w:p w14:paraId="7452F9CD" w14:textId="77777777" w:rsidR="00B526CA" w:rsidRDefault="00B526CA" w:rsidP="0059481F">
            <w:pPr>
              <w:pStyle w:val="TAL"/>
              <w:rPr>
                <w:lang w:eastAsia="zh-CN"/>
              </w:rPr>
            </w:pPr>
            <w:proofErr w:type="spellStart"/>
            <w:r>
              <w:rPr>
                <w:lang w:eastAsia="zh-CN"/>
              </w:rPr>
              <w:t>boolean</w:t>
            </w:r>
            <w:proofErr w:type="spellEnd"/>
          </w:p>
        </w:tc>
        <w:tc>
          <w:tcPr>
            <w:tcW w:w="709" w:type="dxa"/>
          </w:tcPr>
          <w:p w14:paraId="2E461D1E" w14:textId="77777777" w:rsidR="00B526CA" w:rsidRDefault="00B526CA" w:rsidP="0059481F">
            <w:pPr>
              <w:pStyle w:val="TAC"/>
              <w:rPr>
                <w:lang w:eastAsia="zh-CN"/>
              </w:rPr>
            </w:pPr>
            <w:r>
              <w:rPr>
                <w:lang w:eastAsia="zh-CN"/>
              </w:rPr>
              <w:t>O</w:t>
            </w:r>
          </w:p>
        </w:tc>
        <w:tc>
          <w:tcPr>
            <w:tcW w:w="1134" w:type="dxa"/>
          </w:tcPr>
          <w:p w14:paraId="52D7D440" w14:textId="77777777" w:rsidR="00B526CA" w:rsidRDefault="00B526CA" w:rsidP="0059481F">
            <w:pPr>
              <w:pStyle w:val="TAC"/>
              <w:jc w:val="left"/>
            </w:pPr>
            <w:r>
              <w:t>0..1</w:t>
            </w:r>
          </w:p>
        </w:tc>
        <w:tc>
          <w:tcPr>
            <w:tcW w:w="2662" w:type="dxa"/>
          </w:tcPr>
          <w:p w14:paraId="3CF6789C" w14:textId="77777777" w:rsidR="00B526CA" w:rsidRDefault="00B526CA" w:rsidP="0059481F">
            <w:pPr>
              <w:pStyle w:val="TAL"/>
              <w:rPr>
                <w:rFonts w:cs="Arial"/>
                <w:szCs w:val="18"/>
              </w:rPr>
            </w:pPr>
            <w:r>
              <w:rPr>
                <w:rFonts w:cs="Arial"/>
                <w:szCs w:val="18"/>
              </w:rPr>
              <w:t>Indication of whether simultaneous connectivity shall be temporarily maintained for the source and target PSA.</w:t>
            </w:r>
          </w:p>
          <w:p w14:paraId="567DDEF3" w14:textId="77777777" w:rsidR="00B526CA" w:rsidRDefault="00B526CA" w:rsidP="0059481F">
            <w:pPr>
              <w:pStyle w:val="TAL"/>
              <w:rPr>
                <w:rFonts w:cs="Arial"/>
                <w:szCs w:val="18"/>
              </w:rPr>
            </w:pPr>
          </w:p>
          <w:p w14:paraId="35DEE7CB" w14:textId="77777777" w:rsidR="00B526CA" w:rsidRDefault="00B526CA" w:rsidP="0059481F">
            <w:pPr>
              <w:pStyle w:val="TAL"/>
              <w:ind w:left="284" w:hanging="284"/>
              <w:rPr>
                <w:rFonts w:cs="Arial"/>
                <w:szCs w:val="18"/>
              </w:rPr>
            </w:pPr>
            <w:r w:rsidRPr="00CC45C4">
              <w:rPr>
                <w:rFonts w:cs="Arial"/>
                <w:szCs w:val="18"/>
              </w:rPr>
              <w:t>-</w:t>
            </w:r>
            <w:r>
              <w:rPr>
                <w:rFonts w:cs="Arial"/>
                <w:szCs w:val="18"/>
              </w:rPr>
              <w:tab/>
            </w:r>
            <w:r w:rsidRPr="00105556">
              <w:rPr>
                <w:rFonts w:cs="Arial"/>
                <w:szCs w:val="18"/>
              </w:rPr>
              <w:t xml:space="preserve">"true" </w:t>
            </w:r>
            <w:r>
              <w:rPr>
                <w:rFonts w:cs="Arial"/>
                <w:szCs w:val="18"/>
              </w:rPr>
              <w:t xml:space="preserve">indicates that the </w:t>
            </w:r>
            <w:r w:rsidRPr="00105556">
              <w:rPr>
                <w:rFonts w:cs="Arial"/>
                <w:szCs w:val="18"/>
              </w:rPr>
              <w:t xml:space="preserve">temporary simultaneous connectivity </w:t>
            </w:r>
            <w:r>
              <w:rPr>
                <w:rFonts w:cs="Arial"/>
                <w:szCs w:val="18"/>
              </w:rPr>
              <w:t>shall</w:t>
            </w:r>
            <w:r w:rsidRPr="00105556">
              <w:rPr>
                <w:rFonts w:cs="Arial"/>
                <w:szCs w:val="18"/>
              </w:rPr>
              <w:t xml:space="preserve"> be kept.</w:t>
            </w:r>
          </w:p>
          <w:p w14:paraId="436F3694" w14:textId="77777777" w:rsidR="00B526CA" w:rsidRDefault="00B526CA" w:rsidP="0059481F">
            <w:pPr>
              <w:pStyle w:val="TAL"/>
              <w:ind w:left="284" w:hanging="284"/>
              <w:rPr>
                <w:rFonts w:cs="Arial"/>
                <w:szCs w:val="18"/>
              </w:rPr>
            </w:pPr>
            <w:r>
              <w:rPr>
                <w:rFonts w:cs="Arial"/>
                <w:szCs w:val="18"/>
              </w:rPr>
              <w:t>-</w:t>
            </w:r>
            <w:r>
              <w:rPr>
                <w:rFonts w:cs="Arial"/>
                <w:szCs w:val="18"/>
              </w:rPr>
              <w:tab/>
              <w:t xml:space="preserve">"false" </w:t>
            </w:r>
            <w:r>
              <w:rPr>
                <w:lang w:eastAsia="zh-CN"/>
              </w:rPr>
              <w:t>indicates that the temporary simultaneous connectivity shall not be kept</w:t>
            </w:r>
            <w:r w:rsidRPr="00105556">
              <w:rPr>
                <w:rFonts w:cs="Arial"/>
                <w:szCs w:val="18"/>
              </w:rPr>
              <w:t>.</w:t>
            </w:r>
          </w:p>
          <w:p w14:paraId="1C8DB1D2" w14:textId="77777777" w:rsidR="00B526CA" w:rsidRDefault="00B526CA" w:rsidP="0059481F">
            <w:pPr>
              <w:pStyle w:val="TAL"/>
              <w:ind w:left="284" w:hanging="284"/>
              <w:rPr>
                <w:rFonts w:cs="Arial"/>
                <w:szCs w:val="18"/>
              </w:rPr>
            </w:pPr>
            <w:r>
              <w:rPr>
                <w:rFonts w:cs="Arial"/>
                <w:szCs w:val="18"/>
              </w:rPr>
              <w:t>-</w:t>
            </w:r>
            <w:r>
              <w:rPr>
                <w:rFonts w:cs="Arial"/>
                <w:szCs w:val="18"/>
              </w:rPr>
              <w:tab/>
              <w:t>Default value is "false" if omitted.</w:t>
            </w:r>
          </w:p>
        </w:tc>
        <w:tc>
          <w:tcPr>
            <w:tcW w:w="1344" w:type="dxa"/>
          </w:tcPr>
          <w:p w14:paraId="02EB87E8" w14:textId="77777777" w:rsidR="00B526CA" w:rsidRDefault="00B526CA" w:rsidP="0059481F">
            <w:pPr>
              <w:pStyle w:val="TAL"/>
            </w:pPr>
            <w:proofErr w:type="spellStart"/>
            <w:r>
              <w:t>SimultConnectivity</w:t>
            </w:r>
            <w:proofErr w:type="spellEnd"/>
          </w:p>
        </w:tc>
      </w:tr>
      <w:tr w:rsidR="00B526CA" w14:paraId="378A73D5" w14:textId="77777777" w:rsidTr="00BD2975">
        <w:trPr>
          <w:trHeight w:val="842"/>
          <w:jc w:val="center"/>
        </w:trPr>
        <w:tc>
          <w:tcPr>
            <w:tcW w:w="1880" w:type="dxa"/>
          </w:tcPr>
          <w:p w14:paraId="6AAAA0AE" w14:textId="77777777" w:rsidR="00B526CA" w:rsidRDefault="00B526CA" w:rsidP="0059481F">
            <w:pPr>
              <w:pStyle w:val="TAL"/>
              <w:rPr>
                <w:lang w:eastAsia="zh-CN"/>
              </w:rPr>
            </w:pPr>
            <w:proofErr w:type="spellStart"/>
            <w:r>
              <w:rPr>
                <w:lang w:eastAsia="zh-CN"/>
              </w:rPr>
              <w:t>simConnTerm</w:t>
            </w:r>
            <w:proofErr w:type="spellEnd"/>
          </w:p>
        </w:tc>
        <w:tc>
          <w:tcPr>
            <w:tcW w:w="1701" w:type="dxa"/>
          </w:tcPr>
          <w:p w14:paraId="2EE31764" w14:textId="77777777" w:rsidR="00B526CA" w:rsidRDefault="00B526CA" w:rsidP="0059481F">
            <w:pPr>
              <w:pStyle w:val="TAL"/>
              <w:rPr>
                <w:lang w:eastAsia="zh-CN"/>
              </w:rPr>
            </w:pPr>
            <w:proofErr w:type="spellStart"/>
            <w:r>
              <w:rPr>
                <w:lang w:eastAsia="zh-CN"/>
              </w:rPr>
              <w:t>DurationSec</w:t>
            </w:r>
            <w:proofErr w:type="spellEnd"/>
          </w:p>
        </w:tc>
        <w:tc>
          <w:tcPr>
            <w:tcW w:w="709" w:type="dxa"/>
          </w:tcPr>
          <w:p w14:paraId="59052B8C" w14:textId="77777777" w:rsidR="00B526CA" w:rsidRDefault="00B526CA" w:rsidP="0059481F">
            <w:pPr>
              <w:pStyle w:val="TAC"/>
              <w:rPr>
                <w:lang w:eastAsia="zh-CN"/>
              </w:rPr>
            </w:pPr>
            <w:r>
              <w:rPr>
                <w:lang w:eastAsia="zh-CN"/>
              </w:rPr>
              <w:t>O</w:t>
            </w:r>
          </w:p>
        </w:tc>
        <w:tc>
          <w:tcPr>
            <w:tcW w:w="1134" w:type="dxa"/>
          </w:tcPr>
          <w:p w14:paraId="366479FE" w14:textId="77777777" w:rsidR="00B526CA" w:rsidRDefault="00B526CA" w:rsidP="0059481F">
            <w:pPr>
              <w:pStyle w:val="TAC"/>
              <w:jc w:val="left"/>
            </w:pPr>
            <w:r>
              <w:t>0..1</w:t>
            </w:r>
          </w:p>
        </w:tc>
        <w:tc>
          <w:tcPr>
            <w:tcW w:w="2662" w:type="dxa"/>
          </w:tcPr>
          <w:p w14:paraId="47A8E0D6" w14:textId="77777777" w:rsidR="00B526CA" w:rsidRDefault="00B526CA" w:rsidP="0059481F">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34C64A3C" w14:textId="77777777" w:rsidR="00B526CA" w:rsidRDefault="00B526CA" w:rsidP="0059481F">
            <w:pPr>
              <w:pStyle w:val="TAL"/>
              <w:rPr>
                <w:rFonts w:cs="Arial"/>
                <w:szCs w:val="18"/>
              </w:rPr>
            </w:pPr>
            <w:r>
              <w:rPr>
                <w:rFonts w:cs="Arial"/>
                <w:szCs w:val="18"/>
              </w:rPr>
              <w:t xml:space="preserve">It may be included when </w:t>
            </w:r>
            <w:r w:rsidRPr="00105556">
              <w:rPr>
                <w:rFonts w:cs="Arial"/>
                <w:szCs w:val="18"/>
              </w:rPr>
              <w:t>the "</w:t>
            </w:r>
            <w:proofErr w:type="spellStart"/>
            <w:r w:rsidRPr="00105556">
              <w:rPr>
                <w:rFonts w:cs="Arial"/>
                <w:szCs w:val="18"/>
              </w:rPr>
              <w:t>simConnInd</w:t>
            </w:r>
            <w:proofErr w:type="spellEnd"/>
            <w:r w:rsidRPr="00105556">
              <w:rPr>
                <w:rFonts w:cs="Arial"/>
                <w:szCs w:val="18"/>
              </w:rPr>
              <w:t>" attribute is set to true.</w:t>
            </w:r>
            <w:r>
              <w:rPr>
                <w:rFonts w:cs="Arial"/>
                <w:szCs w:val="18"/>
              </w:rPr>
              <w:t xml:space="preserve"> </w:t>
            </w:r>
          </w:p>
        </w:tc>
        <w:tc>
          <w:tcPr>
            <w:tcW w:w="1344" w:type="dxa"/>
          </w:tcPr>
          <w:p w14:paraId="361AA721" w14:textId="77777777" w:rsidR="00B526CA" w:rsidRDefault="00B526CA" w:rsidP="0059481F">
            <w:pPr>
              <w:pStyle w:val="TAL"/>
            </w:pPr>
            <w:proofErr w:type="spellStart"/>
            <w:r>
              <w:t>SimultConnectivity</w:t>
            </w:r>
            <w:proofErr w:type="spellEnd"/>
          </w:p>
        </w:tc>
      </w:tr>
      <w:tr w:rsidR="00B526CA" w:rsidDel="00022CCF" w14:paraId="34CABDC4" w14:textId="77777777" w:rsidTr="00BD2975">
        <w:trPr>
          <w:trHeight w:val="343"/>
          <w:jc w:val="center"/>
        </w:trPr>
        <w:tc>
          <w:tcPr>
            <w:tcW w:w="1880" w:type="dxa"/>
          </w:tcPr>
          <w:p w14:paraId="558A79DC" w14:textId="77777777" w:rsidR="00B526CA" w:rsidDel="00022CCF" w:rsidRDefault="00B526CA" w:rsidP="0059481F">
            <w:pPr>
              <w:pStyle w:val="TAL"/>
              <w:rPr>
                <w:lang w:eastAsia="zh-CN"/>
              </w:rPr>
            </w:pPr>
            <w:proofErr w:type="spellStart"/>
            <w:r>
              <w:lastRenderedPageBreak/>
              <w:t>maxAllowedUpLat</w:t>
            </w:r>
            <w:proofErr w:type="spellEnd"/>
          </w:p>
        </w:tc>
        <w:tc>
          <w:tcPr>
            <w:tcW w:w="1701" w:type="dxa"/>
          </w:tcPr>
          <w:p w14:paraId="3C71D1B3" w14:textId="77777777" w:rsidR="00B526CA" w:rsidDel="00022CCF" w:rsidRDefault="00B526CA" w:rsidP="0059481F">
            <w:pPr>
              <w:pStyle w:val="TAL"/>
              <w:rPr>
                <w:rFonts w:eastAsia="Malgun Gothic"/>
                <w:szCs w:val="18"/>
                <w:lang w:eastAsia="ko-KR"/>
              </w:rPr>
            </w:pPr>
            <w:proofErr w:type="spellStart"/>
            <w:r w:rsidRPr="001D2CEF">
              <w:t>Uinteger</w:t>
            </w:r>
            <w:proofErr w:type="spellEnd"/>
          </w:p>
        </w:tc>
        <w:tc>
          <w:tcPr>
            <w:tcW w:w="709" w:type="dxa"/>
          </w:tcPr>
          <w:p w14:paraId="7586A5A1" w14:textId="77777777" w:rsidR="00B526CA" w:rsidDel="00022CCF" w:rsidRDefault="00B526CA" w:rsidP="0059481F">
            <w:pPr>
              <w:pStyle w:val="TAC"/>
              <w:rPr>
                <w:lang w:eastAsia="zh-CN"/>
              </w:rPr>
            </w:pPr>
            <w:r>
              <w:rPr>
                <w:rFonts w:hint="eastAsia"/>
                <w:lang w:eastAsia="zh-CN"/>
              </w:rPr>
              <w:t>O</w:t>
            </w:r>
          </w:p>
        </w:tc>
        <w:tc>
          <w:tcPr>
            <w:tcW w:w="1134" w:type="dxa"/>
          </w:tcPr>
          <w:p w14:paraId="498CF704" w14:textId="77777777" w:rsidR="00B526CA" w:rsidDel="00022CCF" w:rsidRDefault="00B526CA" w:rsidP="0059481F">
            <w:pPr>
              <w:pStyle w:val="TAC"/>
              <w:jc w:val="left"/>
              <w:rPr>
                <w:lang w:eastAsia="zh-CN"/>
              </w:rPr>
            </w:pPr>
            <w:r>
              <w:rPr>
                <w:rFonts w:hint="eastAsia"/>
                <w:lang w:eastAsia="zh-CN"/>
              </w:rPr>
              <w:t>0</w:t>
            </w:r>
            <w:r>
              <w:rPr>
                <w:lang w:eastAsia="zh-CN"/>
              </w:rPr>
              <w:t>..1</w:t>
            </w:r>
          </w:p>
        </w:tc>
        <w:tc>
          <w:tcPr>
            <w:tcW w:w="2662" w:type="dxa"/>
          </w:tcPr>
          <w:p w14:paraId="3FED3316" w14:textId="77777777" w:rsidR="00B526CA" w:rsidDel="00022CCF" w:rsidRDefault="00B526CA" w:rsidP="0059481F">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Pr>
          <w:p w14:paraId="09CDBCA5" w14:textId="77777777" w:rsidR="00B526CA" w:rsidDel="00022CCF" w:rsidRDefault="00B526CA" w:rsidP="0059481F">
            <w:pPr>
              <w:pStyle w:val="TAL"/>
              <w:rPr>
                <w:lang w:eastAsia="zh-CN"/>
              </w:rPr>
            </w:pPr>
            <w:proofErr w:type="spellStart"/>
            <w:r>
              <w:rPr>
                <w:lang w:eastAsia="zh-CN"/>
              </w:rPr>
              <w:t>AF_lantency</w:t>
            </w:r>
            <w:proofErr w:type="spellEnd"/>
          </w:p>
        </w:tc>
      </w:tr>
      <w:tr w:rsidR="00B526CA" w14:paraId="17D695BA" w14:textId="77777777" w:rsidTr="00BD2975">
        <w:trPr>
          <w:trHeight w:val="343"/>
          <w:jc w:val="center"/>
        </w:trPr>
        <w:tc>
          <w:tcPr>
            <w:tcW w:w="1880" w:type="dxa"/>
          </w:tcPr>
          <w:p w14:paraId="60DEC80A" w14:textId="77777777" w:rsidR="00B526CA" w:rsidRDefault="00B526CA" w:rsidP="0059481F">
            <w:pPr>
              <w:pStyle w:val="TAL"/>
              <w:rPr>
                <w:lang w:eastAsia="zh-CN"/>
              </w:rPr>
            </w:pPr>
            <w:proofErr w:type="spellStart"/>
            <w:r>
              <w:rPr>
                <w:lang w:eastAsia="zh-CN"/>
              </w:rPr>
              <w:t>easIpReplaceInfos</w:t>
            </w:r>
            <w:proofErr w:type="spellEnd"/>
          </w:p>
        </w:tc>
        <w:tc>
          <w:tcPr>
            <w:tcW w:w="1701" w:type="dxa"/>
          </w:tcPr>
          <w:p w14:paraId="5DAD1E8B" w14:textId="77777777" w:rsidR="00B526CA" w:rsidRDefault="00B526CA" w:rsidP="0059481F">
            <w:pPr>
              <w:pStyle w:val="TAL"/>
              <w:rPr>
                <w:rFonts w:eastAsia="Malgun Gothic"/>
                <w:szCs w:val="18"/>
                <w:lang w:eastAsia="ko-KR"/>
              </w:rPr>
            </w:pPr>
            <w:proofErr w:type="gramStart"/>
            <w:r>
              <w:rPr>
                <w:rFonts w:eastAsia="Malgun Gothic"/>
                <w:szCs w:val="18"/>
                <w:lang w:eastAsia="ko-KR"/>
              </w:rPr>
              <w:t>array(</w:t>
            </w:r>
            <w:proofErr w:type="spellStart"/>
            <w:proofErr w:type="gramEnd"/>
            <w:r>
              <w:rPr>
                <w:rFonts w:eastAsia="Malgun Gothic"/>
                <w:szCs w:val="18"/>
                <w:lang w:eastAsia="ko-KR"/>
              </w:rPr>
              <w:t>EasIpReplacementInfo</w:t>
            </w:r>
            <w:proofErr w:type="spellEnd"/>
            <w:r>
              <w:rPr>
                <w:rFonts w:eastAsia="Malgun Gothic"/>
                <w:szCs w:val="18"/>
                <w:lang w:eastAsia="ko-KR"/>
              </w:rPr>
              <w:t>)</w:t>
            </w:r>
          </w:p>
        </w:tc>
        <w:tc>
          <w:tcPr>
            <w:tcW w:w="709" w:type="dxa"/>
          </w:tcPr>
          <w:p w14:paraId="55799E73" w14:textId="77777777" w:rsidR="00B526CA" w:rsidRDefault="00B526CA" w:rsidP="0059481F">
            <w:pPr>
              <w:pStyle w:val="TAC"/>
              <w:rPr>
                <w:lang w:eastAsia="zh-CN"/>
              </w:rPr>
            </w:pPr>
            <w:r>
              <w:rPr>
                <w:lang w:eastAsia="zh-CN"/>
              </w:rPr>
              <w:t>O</w:t>
            </w:r>
          </w:p>
        </w:tc>
        <w:tc>
          <w:tcPr>
            <w:tcW w:w="1134" w:type="dxa"/>
          </w:tcPr>
          <w:p w14:paraId="35C08775" w14:textId="77777777" w:rsidR="00B526CA" w:rsidRDefault="00B526CA" w:rsidP="0059481F">
            <w:pPr>
              <w:pStyle w:val="TAC"/>
              <w:jc w:val="left"/>
              <w:rPr>
                <w:lang w:eastAsia="zh-CN"/>
              </w:rPr>
            </w:pPr>
            <w:proofErr w:type="gramStart"/>
            <w:r>
              <w:rPr>
                <w:lang w:eastAsia="zh-CN"/>
              </w:rPr>
              <w:t>1..N</w:t>
            </w:r>
            <w:proofErr w:type="gramEnd"/>
          </w:p>
        </w:tc>
        <w:tc>
          <w:tcPr>
            <w:tcW w:w="2662" w:type="dxa"/>
          </w:tcPr>
          <w:p w14:paraId="361959A3" w14:textId="77777777" w:rsidR="00B526CA" w:rsidRDefault="00B526CA" w:rsidP="0059481F">
            <w:pPr>
              <w:pStyle w:val="TAL"/>
              <w:rPr>
                <w:rFonts w:cs="Arial"/>
                <w:szCs w:val="18"/>
                <w:lang w:eastAsia="zh-CN"/>
              </w:rPr>
            </w:pPr>
            <w:r>
              <w:rPr>
                <w:rFonts w:cs="Arial"/>
                <w:szCs w:val="18"/>
                <w:lang w:eastAsia="zh-CN"/>
              </w:rPr>
              <w:t>Contains EAS IP replacement information.</w:t>
            </w:r>
          </w:p>
        </w:tc>
        <w:tc>
          <w:tcPr>
            <w:tcW w:w="1344" w:type="dxa"/>
          </w:tcPr>
          <w:p w14:paraId="05909CA8" w14:textId="77777777" w:rsidR="00B526CA" w:rsidRDefault="00B526CA" w:rsidP="0059481F">
            <w:pPr>
              <w:pStyle w:val="TAL"/>
              <w:rPr>
                <w:lang w:eastAsia="zh-CN"/>
              </w:rPr>
            </w:pPr>
            <w:proofErr w:type="spellStart"/>
            <w:r>
              <w:rPr>
                <w:lang w:eastAsia="zh-CN"/>
              </w:rPr>
              <w:t>EASIPreplacement</w:t>
            </w:r>
            <w:proofErr w:type="spellEnd"/>
          </w:p>
        </w:tc>
      </w:tr>
      <w:tr w:rsidR="00B526CA" w14:paraId="1594D0EE" w14:textId="77777777" w:rsidTr="00BD2975">
        <w:trPr>
          <w:trHeight w:val="343"/>
          <w:jc w:val="center"/>
        </w:trPr>
        <w:tc>
          <w:tcPr>
            <w:tcW w:w="1880" w:type="dxa"/>
          </w:tcPr>
          <w:p w14:paraId="1E3AB8FE" w14:textId="77777777" w:rsidR="00B526CA" w:rsidRDefault="00B526CA" w:rsidP="0059481F">
            <w:pPr>
              <w:pStyle w:val="TAL"/>
              <w:rPr>
                <w:lang w:eastAsia="zh-CN"/>
              </w:rPr>
            </w:pPr>
            <w:proofErr w:type="spellStart"/>
            <w:r>
              <w:rPr>
                <w:rFonts w:hint="eastAsia"/>
                <w:lang w:eastAsia="zh-CN"/>
              </w:rPr>
              <w:t>e</w:t>
            </w:r>
            <w:r>
              <w:rPr>
                <w:lang w:eastAsia="zh-CN"/>
              </w:rPr>
              <w:t>asRedisInd</w:t>
            </w:r>
            <w:proofErr w:type="spellEnd"/>
          </w:p>
        </w:tc>
        <w:tc>
          <w:tcPr>
            <w:tcW w:w="1701" w:type="dxa"/>
          </w:tcPr>
          <w:p w14:paraId="4DD7B97F" w14:textId="77777777" w:rsidR="00B526CA" w:rsidRDefault="00B526CA" w:rsidP="0059481F">
            <w:pPr>
              <w:pStyle w:val="TAL"/>
              <w:rPr>
                <w:rFonts w:eastAsia="Malgun Gothic"/>
                <w:szCs w:val="18"/>
                <w:lang w:eastAsia="ko-KR"/>
              </w:rPr>
            </w:pPr>
            <w:proofErr w:type="spellStart"/>
            <w:r>
              <w:rPr>
                <w:rFonts w:hint="eastAsia"/>
                <w:szCs w:val="18"/>
                <w:lang w:eastAsia="zh-CN"/>
              </w:rPr>
              <w:t>b</w:t>
            </w:r>
            <w:r>
              <w:rPr>
                <w:szCs w:val="18"/>
                <w:lang w:eastAsia="zh-CN"/>
              </w:rPr>
              <w:t>oolean</w:t>
            </w:r>
            <w:proofErr w:type="spellEnd"/>
          </w:p>
        </w:tc>
        <w:tc>
          <w:tcPr>
            <w:tcW w:w="709" w:type="dxa"/>
          </w:tcPr>
          <w:p w14:paraId="67F41314" w14:textId="77777777" w:rsidR="00B526CA" w:rsidRDefault="00B526CA" w:rsidP="0059481F">
            <w:pPr>
              <w:pStyle w:val="TAC"/>
              <w:rPr>
                <w:lang w:eastAsia="zh-CN"/>
              </w:rPr>
            </w:pPr>
            <w:r>
              <w:rPr>
                <w:rFonts w:hint="eastAsia"/>
                <w:lang w:eastAsia="zh-CN"/>
              </w:rPr>
              <w:t>O</w:t>
            </w:r>
          </w:p>
        </w:tc>
        <w:tc>
          <w:tcPr>
            <w:tcW w:w="1134" w:type="dxa"/>
          </w:tcPr>
          <w:p w14:paraId="198CCD38" w14:textId="77777777" w:rsidR="00B526CA" w:rsidRDefault="00B526CA" w:rsidP="0059481F">
            <w:pPr>
              <w:pStyle w:val="TAC"/>
              <w:jc w:val="left"/>
              <w:rPr>
                <w:lang w:eastAsia="zh-CN"/>
              </w:rPr>
            </w:pPr>
            <w:r>
              <w:rPr>
                <w:rFonts w:hint="eastAsia"/>
                <w:lang w:eastAsia="zh-CN"/>
              </w:rPr>
              <w:t>0</w:t>
            </w:r>
            <w:r>
              <w:rPr>
                <w:lang w:eastAsia="zh-CN"/>
              </w:rPr>
              <w:t>..1</w:t>
            </w:r>
          </w:p>
        </w:tc>
        <w:tc>
          <w:tcPr>
            <w:tcW w:w="2662" w:type="dxa"/>
          </w:tcPr>
          <w:p w14:paraId="49A9A6D9" w14:textId="77777777" w:rsidR="00B526CA" w:rsidRDefault="00B526CA" w:rsidP="0059481F">
            <w:pPr>
              <w:pStyle w:val="TAL"/>
            </w:pPr>
            <w:r>
              <w:rPr>
                <w:lang w:eastAsia="zh-CN"/>
              </w:rPr>
              <w:t>Indicates</w:t>
            </w:r>
            <w:r>
              <w:t xml:space="preserve"> whether the EAS rediscovery is required for the application.</w:t>
            </w:r>
          </w:p>
          <w:p w14:paraId="0C72B3F1" w14:textId="77777777" w:rsidR="00B526CA" w:rsidRDefault="00B526CA" w:rsidP="0059481F">
            <w:pPr>
              <w:pStyle w:val="TAL"/>
            </w:pPr>
          </w:p>
          <w:p w14:paraId="276DE79D" w14:textId="77777777" w:rsidR="00B526CA" w:rsidRDefault="00B526CA" w:rsidP="0059481F">
            <w:pPr>
              <w:pStyle w:val="TAL"/>
              <w:ind w:left="284" w:hanging="284"/>
            </w:pPr>
            <w:r w:rsidRPr="00CC45C4">
              <w:t>-</w:t>
            </w:r>
            <w:r>
              <w:tab/>
              <w:t xml:space="preserve"> "true"</w:t>
            </w:r>
            <w:r>
              <w:rPr>
                <w:lang w:eastAsia="zh-CN"/>
              </w:rPr>
              <w:t xml:space="preserve"> indicates that the EAS rediscovery is required for the application</w:t>
            </w:r>
            <w:r>
              <w:t>.</w:t>
            </w:r>
          </w:p>
          <w:p w14:paraId="3E5B3B51" w14:textId="77777777" w:rsidR="00B526CA" w:rsidRDefault="00B526CA" w:rsidP="0059481F">
            <w:pPr>
              <w:pStyle w:val="TAL"/>
              <w:ind w:left="284" w:hanging="284"/>
              <w:rPr>
                <w:lang w:eastAsia="zh-CN"/>
              </w:rPr>
            </w:pPr>
            <w:r>
              <w:rPr>
                <w:lang w:eastAsia="zh-CN"/>
              </w:rPr>
              <w:t>-</w:t>
            </w:r>
            <w:r>
              <w:rPr>
                <w:lang w:eastAsia="zh-CN"/>
              </w:rPr>
              <w:tab/>
              <w:t>"false" indicates that the EAS rediscovery is not required for the application.</w:t>
            </w:r>
          </w:p>
          <w:p w14:paraId="4CFF5EA1" w14:textId="77777777" w:rsidR="00B526CA" w:rsidRDefault="00B526CA" w:rsidP="0059481F">
            <w:pPr>
              <w:pStyle w:val="TAL"/>
              <w:ind w:left="284" w:hanging="284"/>
              <w:rPr>
                <w:lang w:eastAsia="zh-CN"/>
              </w:rPr>
            </w:pPr>
            <w:r>
              <w:rPr>
                <w:lang w:eastAsia="zh-CN"/>
              </w:rPr>
              <w:t>-</w:t>
            </w:r>
            <w:r>
              <w:rPr>
                <w:lang w:eastAsia="zh-CN"/>
              </w:rPr>
              <w:tab/>
            </w:r>
            <w:proofErr w:type="spellStart"/>
            <w:r>
              <w:rPr>
                <w:lang w:eastAsia="zh-CN"/>
              </w:rPr>
              <w:t>Defalult</w:t>
            </w:r>
            <w:proofErr w:type="spellEnd"/>
            <w:r>
              <w:rPr>
                <w:lang w:eastAsia="zh-CN"/>
              </w:rPr>
              <w:t xml:space="preserve"> value is "false" if omitted.</w:t>
            </w:r>
          </w:p>
          <w:p w14:paraId="7BDE15E9" w14:textId="77777777" w:rsidR="00B526CA" w:rsidRDefault="00B526CA" w:rsidP="0059481F">
            <w:pPr>
              <w:pStyle w:val="TAL"/>
            </w:pPr>
          </w:p>
          <w:p w14:paraId="11FB7A2B" w14:textId="77777777" w:rsidR="00B526CA" w:rsidRDefault="00B526CA" w:rsidP="0059481F">
            <w:pPr>
              <w:pStyle w:val="TAL"/>
              <w:rPr>
                <w:rFonts w:cs="Arial"/>
                <w:szCs w:val="18"/>
                <w:lang w:eastAsia="zh-CN"/>
              </w:rPr>
            </w:pPr>
            <w:r>
              <w:t>The indication shall be invalid after it was applied unless it is provided again.</w:t>
            </w:r>
          </w:p>
        </w:tc>
        <w:tc>
          <w:tcPr>
            <w:tcW w:w="1344" w:type="dxa"/>
          </w:tcPr>
          <w:p w14:paraId="778A7419" w14:textId="77777777" w:rsidR="00B526CA" w:rsidRDefault="00B526CA" w:rsidP="0059481F">
            <w:pPr>
              <w:pStyle w:val="TAL"/>
              <w:rPr>
                <w:lang w:eastAsia="zh-CN"/>
              </w:rPr>
            </w:pPr>
            <w:proofErr w:type="spellStart"/>
            <w:r>
              <w:rPr>
                <w:lang w:eastAsia="zh-CN"/>
              </w:rPr>
              <w:t>EASDiscovery</w:t>
            </w:r>
            <w:proofErr w:type="spellEnd"/>
          </w:p>
        </w:tc>
      </w:tr>
      <w:tr w:rsidR="00B526CA" w14:paraId="56939639" w14:textId="77777777" w:rsidTr="00BD2975">
        <w:trPr>
          <w:trHeight w:val="343"/>
          <w:jc w:val="center"/>
        </w:trPr>
        <w:tc>
          <w:tcPr>
            <w:tcW w:w="1880" w:type="dxa"/>
          </w:tcPr>
          <w:p w14:paraId="091FF908" w14:textId="77777777" w:rsidR="00B526CA" w:rsidRDefault="00B526CA" w:rsidP="0059481F">
            <w:pPr>
              <w:pStyle w:val="TAL"/>
              <w:rPr>
                <w:lang w:eastAsia="zh-CN"/>
              </w:rPr>
            </w:pPr>
            <w:proofErr w:type="spellStart"/>
            <w:r w:rsidRPr="00400D90">
              <w:t>ev</w:t>
            </w:r>
            <w:r>
              <w:t>en</w:t>
            </w:r>
            <w:r w:rsidRPr="00400D90">
              <w:t>tReq</w:t>
            </w:r>
            <w:proofErr w:type="spellEnd"/>
          </w:p>
        </w:tc>
        <w:tc>
          <w:tcPr>
            <w:tcW w:w="1701" w:type="dxa"/>
          </w:tcPr>
          <w:p w14:paraId="2AA14EB9" w14:textId="77777777" w:rsidR="00B526CA" w:rsidRDefault="00B526CA" w:rsidP="0059481F">
            <w:pPr>
              <w:pStyle w:val="TAL"/>
              <w:rPr>
                <w:szCs w:val="18"/>
                <w:lang w:eastAsia="zh-CN"/>
              </w:rPr>
            </w:pPr>
            <w:proofErr w:type="spellStart"/>
            <w:r w:rsidRPr="00400D90">
              <w:t>ReportingInformation</w:t>
            </w:r>
            <w:proofErr w:type="spellEnd"/>
          </w:p>
        </w:tc>
        <w:tc>
          <w:tcPr>
            <w:tcW w:w="709" w:type="dxa"/>
          </w:tcPr>
          <w:p w14:paraId="0955C622" w14:textId="77777777" w:rsidR="00B526CA" w:rsidRDefault="00B526CA" w:rsidP="0059481F">
            <w:pPr>
              <w:pStyle w:val="TAC"/>
              <w:rPr>
                <w:lang w:eastAsia="zh-CN"/>
              </w:rPr>
            </w:pPr>
            <w:r w:rsidRPr="00400D90">
              <w:t>O</w:t>
            </w:r>
          </w:p>
        </w:tc>
        <w:tc>
          <w:tcPr>
            <w:tcW w:w="1134" w:type="dxa"/>
          </w:tcPr>
          <w:p w14:paraId="3A9EBF4C" w14:textId="77777777" w:rsidR="00B526CA" w:rsidRDefault="00B526CA" w:rsidP="0059481F">
            <w:pPr>
              <w:pStyle w:val="TAC"/>
              <w:jc w:val="left"/>
              <w:rPr>
                <w:lang w:eastAsia="zh-CN"/>
              </w:rPr>
            </w:pPr>
            <w:r w:rsidRPr="00400D90">
              <w:t>0..1</w:t>
            </w:r>
          </w:p>
        </w:tc>
        <w:tc>
          <w:tcPr>
            <w:tcW w:w="2662" w:type="dxa"/>
          </w:tcPr>
          <w:p w14:paraId="771DA23E" w14:textId="77777777" w:rsidR="00B526CA" w:rsidRDefault="00B526CA" w:rsidP="0059481F">
            <w:pPr>
              <w:pStyle w:val="TAL"/>
            </w:pPr>
            <w:r w:rsidRPr="00400D90">
              <w:t xml:space="preserve">Indicates the event reporting </w:t>
            </w:r>
            <w:r>
              <w:t>requirements</w:t>
            </w:r>
            <w:r w:rsidRPr="00400D90">
              <w:t>.</w:t>
            </w:r>
          </w:p>
          <w:p w14:paraId="46E62A58" w14:textId="77777777" w:rsidR="00B526CA" w:rsidRDefault="00B526CA" w:rsidP="0059481F">
            <w:pPr>
              <w:pStyle w:val="TAL"/>
            </w:pPr>
          </w:p>
          <w:p w14:paraId="06F35BB2" w14:textId="77777777" w:rsidR="00B526CA" w:rsidRDefault="00B526CA" w:rsidP="0059481F">
            <w:pPr>
              <w:pStyle w:val="TAL"/>
              <w:rPr>
                <w:lang w:eastAsia="zh-CN"/>
              </w:rPr>
            </w:pPr>
            <w:r>
              <w:t>This attribute may be provided if the "EDGEAPP" feature is supported and the "</w:t>
            </w:r>
            <w:proofErr w:type="spellStart"/>
            <w:r>
              <w:t>subscribedEvents</w:t>
            </w:r>
            <w:proofErr w:type="spellEnd"/>
            <w:r>
              <w:t>" attribute is present.</w:t>
            </w:r>
          </w:p>
        </w:tc>
        <w:tc>
          <w:tcPr>
            <w:tcW w:w="1344" w:type="dxa"/>
          </w:tcPr>
          <w:p w14:paraId="41117A74" w14:textId="77777777" w:rsidR="00B526CA" w:rsidRDefault="00B526CA" w:rsidP="0059481F">
            <w:pPr>
              <w:pStyle w:val="TAL"/>
              <w:rPr>
                <w:lang w:eastAsia="zh-CN"/>
              </w:rPr>
            </w:pPr>
            <w:r>
              <w:t>EDGEAPP</w:t>
            </w:r>
          </w:p>
        </w:tc>
      </w:tr>
      <w:tr w:rsidR="00B526CA" w14:paraId="71CE5D4E" w14:textId="77777777" w:rsidTr="00BD2975">
        <w:trPr>
          <w:trHeight w:val="343"/>
          <w:jc w:val="center"/>
        </w:trPr>
        <w:tc>
          <w:tcPr>
            <w:tcW w:w="1880" w:type="dxa"/>
          </w:tcPr>
          <w:p w14:paraId="76F6D9A0" w14:textId="77777777" w:rsidR="00B526CA" w:rsidRDefault="00B526CA" w:rsidP="0059481F">
            <w:pPr>
              <w:pStyle w:val="TAL"/>
              <w:rPr>
                <w:lang w:eastAsia="zh-CN"/>
              </w:rPr>
            </w:pPr>
            <w:proofErr w:type="spellStart"/>
            <w:r>
              <w:t>eventReports</w:t>
            </w:r>
            <w:proofErr w:type="spellEnd"/>
          </w:p>
        </w:tc>
        <w:tc>
          <w:tcPr>
            <w:tcW w:w="1701" w:type="dxa"/>
          </w:tcPr>
          <w:p w14:paraId="7707D5EB" w14:textId="77777777" w:rsidR="00B526CA" w:rsidRDefault="00B526CA" w:rsidP="0059481F">
            <w:pPr>
              <w:pStyle w:val="TAL"/>
              <w:rPr>
                <w:szCs w:val="18"/>
                <w:lang w:eastAsia="zh-CN"/>
              </w:rPr>
            </w:pPr>
            <w:proofErr w:type="gramStart"/>
            <w:r>
              <w:t>array(</w:t>
            </w:r>
            <w:proofErr w:type="spellStart"/>
            <w:proofErr w:type="gramEnd"/>
            <w:r>
              <w:t>EventNotification</w:t>
            </w:r>
            <w:proofErr w:type="spellEnd"/>
            <w:r>
              <w:t>)</w:t>
            </w:r>
          </w:p>
        </w:tc>
        <w:tc>
          <w:tcPr>
            <w:tcW w:w="709" w:type="dxa"/>
          </w:tcPr>
          <w:p w14:paraId="02A68FE3" w14:textId="77777777" w:rsidR="00B526CA" w:rsidRDefault="00B526CA" w:rsidP="0059481F">
            <w:pPr>
              <w:pStyle w:val="TAC"/>
              <w:rPr>
                <w:lang w:eastAsia="zh-CN"/>
              </w:rPr>
            </w:pPr>
            <w:r>
              <w:t>C</w:t>
            </w:r>
          </w:p>
        </w:tc>
        <w:tc>
          <w:tcPr>
            <w:tcW w:w="1134" w:type="dxa"/>
          </w:tcPr>
          <w:p w14:paraId="4AEAA027" w14:textId="77777777" w:rsidR="00B526CA" w:rsidRDefault="00B526CA" w:rsidP="0059481F">
            <w:pPr>
              <w:pStyle w:val="TAC"/>
              <w:jc w:val="left"/>
              <w:rPr>
                <w:lang w:eastAsia="zh-CN"/>
              </w:rPr>
            </w:pPr>
            <w:proofErr w:type="gramStart"/>
            <w:r>
              <w:t>1..N</w:t>
            </w:r>
            <w:proofErr w:type="gramEnd"/>
          </w:p>
        </w:tc>
        <w:tc>
          <w:tcPr>
            <w:tcW w:w="2662" w:type="dxa"/>
          </w:tcPr>
          <w:p w14:paraId="260EC3DA" w14:textId="77777777" w:rsidR="00B526CA" w:rsidRDefault="00B526CA" w:rsidP="0059481F">
            <w:pPr>
              <w:pStyle w:val="TAL"/>
            </w:pPr>
            <w:r>
              <w:t>Represents user plane path management event report(s).</w:t>
            </w:r>
          </w:p>
          <w:p w14:paraId="1F7C37D9" w14:textId="77777777" w:rsidR="00B526CA" w:rsidRDefault="00B526CA" w:rsidP="0059481F">
            <w:pPr>
              <w:pStyle w:val="TAL"/>
            </w:pPr>
          </w:p>
          <w:p w14:paraId="7B773567" w14:textId="77777777" w:rsidR="00B526CA" w:rsidRDefault="00B526CA" w:rsidP="0059481F">
            <w:pPr>
              <w:pStyle w:val="TAL"/>
            </w:pPr>
            <w:r>
              <w:t>This attribute shall be present in an HTTP POST response if the immediate reporting indication in the "</w:t>
            </w:r>
            <w:proofErr w:type="spellStart"/>
            <w:r>
              <w:t>immRep</w:t>
            </w:r>
            <w:proofErr w:type="spellEnd"/>
            <w:r>
              <w:t>" attribute within the "</w:t>
            </w:r>
            <w:proofErr w:type="spellStart"/>
            <w:r>
              <w:t>eventReq</w:t>
            </w:r>
            <w:proofErr w:type="spellEnd"/>
            <w:r>
              <w:t>" attribute is set to true and the "</w:t>
            </w:r>
            <w:proofErr w:type="spellStart"/>
            <w:r>
              <w:t>subscribedEvents</w:t>
            </w:r>
            <w:proofErr w:type="spellEnd"/>
            <w:r>
              <w:t>" was present in the corresponding HTTP POST request and the report(s) are available.</w:t>
            </w:r>
          </w:p>
          <w:p w14:paraId="2748ABC0" w14:textId="77777777" w:rsidR="00B526CA" w:rsidRDefault="00B526CA" w:rsidP="0059481F">
            <w:pPr>
              <w:pStyle w:val="TAL"/>
            </w:pPr>
          </w:p>
          <w:p w14:paraId="29F1BDFE" w14:textId="77777777" w:rsidR="00B526CA" w:rsidRDefault="00B526CA" w:rsidP="0059481F">
            <w:pPr>
              <w:pStyle w:val="TAL"/>
              <w:rPr>
                <w:lang w:eastAsia="zh-CN"/>
              </w:rPr>
            </w:pPr>
            <w:r>
              <w:t>This attribute may also be present in an HTTP PUT or PATCH response when the report(s) are available.</w:t>
            </w:r>
          </w:p>
        </w:tc>
        <w:tc>
          <w:tcPr>
            <w:tcW w:w="1344" w:type="dxa"/>
          </w:tcPr>
          <w:p w14:paraId="3A127990" w14:textId="77777777" w:rsidR="00B526CA" w:rsidRDefault="00B526CA" w:rsidP="0059481F">
            <w:pPr>
              <w:pStyle w:val="TAL"/>
              <w:rPr>
                <w:lang w:eastAsia="zh-CN"/>
              </w:rPr>
            </w:pPr>
            <w:r>
              <w:t>EDGEAPP</w:t>
            </w:r>
          </w:p>
        </w:tc>
      </w:tr>
      <w:tr w:rsidR="00B526CA" w14:paraId="5430A89A" w14:textId="77777777" w:rsidTr="00BD2975">
        <w:trPr>
          <w:trHeight w:val="343"/>
          <w:jc w:val="center"/>
        </w:trPr>
        <w:tc>
          <w:tcPr>
            <w:tcW w:w="1880" w:type="dxa"/>
          </w:tcPr>
          <w:p w14:paraId="14DE6AEE" w14:textId="77777777" w:rsidR="00B526CA" w:rsidRDefault="00B526CA" w:rsidP="0059481F">
            <w:pPr>
              <w:pStyle w:val="TAL"/>
            </w:pPr>
            <w:proofErr w:type="spellStart"/>
            <w:r>
              <w:rPr>
                <w:rFonts w:hint="eastAsia"/>
                <w:lang w:eastAsia="zh-CN"/>
              </w:rPr>
              <w:t>c</w:t>
            </w:r>
            <w:r>
              <w:rPr>
                <w:lang w:eastAsia="zh-CN"/>
              </w:rPr>
              <w:t>andDnaiInd</w:t>
            </w:r>
            <w:proofErr w:type="spellEnd"/>
          </w:p>
        </w:tc>
        <w:tc>
          <w:tcPr>
            <w:tcW w:w="1701" w:type="dxa"/>
          </w:tcPr>
          <w:p w14:paraId="33B8EE06" w14:textId="77777777" w:rsidR="00B526CA" w:rsidRDefault="00B526CA" w:rsidP="0059481F">
            <w:pPr>
              <w:pStyle w:val="TAL"/>
            </w:pPr>
            <w:proofErr w:type="spellStart"/>
            <w:r>
              <w:t>boolean</w:t>
            </w:r>
            <w:proofErr w:type="spellEnd"/>
          </w:p>
        </w:tc>
        <w:tc>
          <w:tcPr>
            <w:tcW w:w="709" w:type="dxa"/>
          </w:tcPr>
          <w:p w14:paraId="5890338B" w14:textId="77777777" w:rsidR="00B526CA" w:rsidRDefault="00B526CA" w:rsidP="0059481F">
            <w:pPr>
              <w:pStyle w:val="TAC"/>
            </w:pPr>
            <w:r>
              <w:t>O</w:t>
            </w:r>
          </w:p>
        </w:tc>
        <w:tc>
          <w:tcPr>
            <w:tcW w:w="1134" w:type="dxa"/>
          </w:tcPr>
          <w:p w14:paraId="2F1653C2" w14:textId="77777777" w:rsidR="00B526CA" w:rsidRDefault="00B526CA" w:rsidP="0059481F">
            <w:pPr>
              <w:pStyle w:val="TAC"/>
              <w:jc w:val="left"/>
            </w:pPr>
            <w:r>
              <w:t>0..1</w:t>
            </w:r>
          </w:p>
        </w:tc>
        <w:tc>
          <w:tcPr>
            <w:tcW w:w="2662" w:type="dxa"/>
          </w:tcPr>
          <w:p w14:paraId="06980169" w14:textId="77777777" w:rsidR="00B526CA" w:rsidRDefault="00B526CA" w:rsidP="0059481F">
            <w:pPr>
              <w:pStyle w:val="TAL"/>
            </w:pP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 omit</w:t>
            </w:r>
            <w:r>
              <w:rPr>
                <w:rFonts w:cs="Arial"/>
                <w:szCs w:val="18"/>
                <w:lang w:eastAsia="zh-CN"/>
              </w:rPr>
              <w:t>ted</w:t>
            </w:r>
            <w:r w:rsidRPr="007249F9">
              <w:rPr>
                <w:rFonts w:cs="Arial"/>
                <w:szCs w:val="18"/>
                <w:lang w:eastAsia="zh-CN"/>
              </w:rPr>
              <w:t>.</w:t>
            </w:r>
          </w:p>
        </w:tc>
        <w:tc>
          <w:tcPr>
            <w:tcW w:w="1344" w:type="dxa"/>
          </w:tcPr>
          <w:p w14:paraId="107ADB02" w14:textId="77777777" w:rsidR="00B526CA" w:rsidRDefault="00B526CA" w:rsidP="0059481F">
            <w:pPr>
              <w:pStyle w:val="TAL"/>
            </w:pPr>
            <w:proofErr w:type="spellStart"/>
            <w:r>
              <w:rPr>
                <w:rFonts w:cs="Arial"/>
                <w:szCs w:val="18"/>
                <w:lang w:eastAsia="zh-CN"/>
              </w:rPr>
              <w:t>CommonEASDNAI</w:t>
            </w:r>
            <w:proofErr w:type="spellEnd"/>
          </w:p>
        </w:tc>
      </w:tr>
      <w:tr w:rsidR="00BD2975" w14:paraId="4AFDD0B6" w14:textId="77777777" w:rsidTr="00BD2975">
        <w:trPr>
          <w:trHeight w:val="343"/>
          <w:jc w:val="center"/>
        </w:trPr>
        <w:tc>
          <w:tcPr>
            <w:tcW w:w="1880" w:type="dxa"/>
            <w:tcBorders>
              <w:top w:val="single" w:sz="6" w:space="0" w:color="auto"/>
              <w:left w:val="single" w:sz="6" w:space="0" w:color="auto"/>
              <w:bottom w:val="single" w:sz="6" w:space="0" w:color="auto"/>
              <w:right w:val="single" w:sz="6" w:space="0" w:color="auto"/>
            </w:tcBorders>
          </w:tcPr>
          <w:p w14:paraId="000844DC" w14:textId="77777777" w:rsidR="00BD2975" w:rsidRDefault="00BD2975" w:rsidP="000328BB">
            <w:pPr>
              <w:pStyle w:val="TAL"/>
              <w:rPr>
                <w:lang w:eastAsia="zh-CN"/>
              </w:rPr>
            </w:pPr>
            <w:proofErr w:type="spellStart"/>
            <w:r>
              <w:rPr>
                <w:lang w:eastAsia="zh-CN"/>
              </w:rPr>
              <w:t>plmnId</w:t>
            </w:r>
            <w:proofErr w:type="spellEnd"/>
          </w:p>
        </w:tc>
        <w:tc>
          <w:tcPr>
            <w:tcW w:w="1701" w:type="dxa"/>
            <w:tcBorders>
              <w:top w:val="single" w:sz="6" w:space="0" w:color="auto"/>
              <w:left w:val="single" w:sz="6" w:space="0" w:color="auto"/>
              <w:bottom w:val="single" w:sz="6" w:space="0" w:color="auto"/>
              <w:right w:val="single" w:sz="6" w:space="0" w:color="auto"/>
            </w:tcBorders>
          </w:tcPr>
          <w:p w14:paraId="5846598D" w14:textId="77777777" w:rsidR="00BD2975" w:rsidRDefault="00BD2975" w:rsidP="000328BB">
            <w:pPr>
              <w:pStyle w:val="TAL"/>
            </w:pPr>
            <w:proofErr w:type="spellStart"/>
            <w:r>
              <w:t>PlmnId</w:t>
            </w:r>
            <w:proofErr w:type="spellEnd"/>
          </w:p>
        </w:tc>
        <w:tc>
          <w:tcPr>
            <w:tcW w:w="709" w:type="dxa"/>
            <w:tcBorders>
              <w:top w:val="single" w:sz="6" w:space="0" w:color="auto"/>
              <w:left w:val="single" w:sz="6" w:space="0" w:color="auto"/>
              <w:bottom w:val="single" w:sz="6" w:space="0" w:color="auto"/>
              <w:right w:val="single" w:sz="6" w:space="0" w:color="auto"/>
            </w:tcBorders>
          </w:tcPr>
          <w:p w14:paraId="1DE667D1" w14:textId="77777777" w:rsidR="00BD2975" w:rsidRDefault="00BD2975" w:rsidP="000328B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2B298C20" w14:textId="77777777" w:rsidR="00BD2975" w:rsidRDefault="00BD2975" w:rsidP="000328BB">
            <w:pPr>
              <w:pStyle w:val="TAC"/>
              <w:jc w:val="left"/>
            </w:pPr>
            <w:r>
              <w:t>0..1</w:t>
            </w:r>
          </w:p>
        </w:tc>
        <w:tc>
          <w:tcPr>
            <w:tcW w:w="2662" w:type="dxa"/>
            <w:tcBorders>
              <w:top w:val="single" w:sz="6" w:space="0" w:color="auto"/>
              <w:left w:val="single" w:sz="6" w:space="0" w:color="auto"/>
              <w:bottom w:val="single" w:sz="6" w:space="0" w:color="auto"/>
              <w:right w:val="single" w:sz="6" w:space="0" w:color="auto"/>
            </w:tcBorders>
          </w:tcPr>
          <w:p w14:paraId="73F1813D" w14:textId="77777777" w:rsidR="00BD2975" w:rsidRDefault="00BD2975" w:rsidP="000328BB">
            <w:pPr>
              <w:pStyle w:val="TAL"/>
              <w:rPr>
                <w:lang w:eastAsia="zh-CN"/>
              </w:rPr>
            </w:pPr>
            <w:r>
              <w:rPr>
                <w:lang w:eastAsia="zh-CN"/>
              </w:rPr>
              <w:t>Identifies the H-PLMN of the UE.</w:t>
            </w:r>
          </w:p>
        </w:tc>
        <w:tc>
          <w:tcPr>
            <w:tcW w:w="1344" w:type="dxa"/>
            <w:tcBorders>
              <w:top w:val="single" w:sz="6" w:space="0" w:color="auto"/>
              <w:left w:val="single" w:sz="6" w:space="0" w:color="auto"/>
              <w:bottom w:val="single" w:sz="6" w:space="0" w:color="auto"/>
              <w:right w:val="single" w:sz="6" w:space="0" w:color="auto"/>
            </w:tcBorders>
          </w:tcPr>
          <w:p w14:paraId="12F7E44B" w14:textId="77777777" w:rsidR="00BD2975" w:rsidRDefault="00BD2975" w:rsidP="000328BB">
            <w:pPr>
              <w:pStyle w:val="TAL"/>
              <w:rPr>
                <w:rFonts w:cs="Arial"/>
                <w:szCs w:val="18"/>
                <w:lang w:eastAsia="zh-CN"/>
              </w:rPr>
            </w:pPr>
            <w:r>
              <w:rPr>
                <w:rFonts w:cs="Arial"/>
                <w:szCs w:val="18"/>
                <w:lang w:eastAsia="zh-CN"/>
              </w:rPr>
              <w:t>HR-SBO</w:t>
            </w:r>
          </w:p>
        </w:tc>
      </w:tr>
      <w:tr w:rsidR="00BD2975" w14:paraId="2608E52C" w14:textId="77777777" w:rsidTr="00BD2975">
        <w:trPr>
          <w:trHeight w:val="343"/>
          <w:jc w:val="center"/>
        </w:trPr>
        <w:tc>
          <w:tcPr>
            <w:tcW w:w="1880" w:type="dxa"/>
            <w:tcBorders>
              <w:top w:val="single" w:sz="6" w:space="0" w:color="auto"/>
              <w:left w:val="single" w:sz="6" w:space="0" w:color="auto"/>
              <w:bottom w:val="single" w:sz="6" w:space="0" w:color="auto"/>
              <w:right w:val="single" w:sz="6" w:space="0" w:color="auto"/>
            </w:tcBorders>
          </w:tcPr>
          <w:p w14:paraId="063CAA31" w14:textId="77777777" w:rsidR="00BD2975" w:rsidRDefault="00BD2975" w:rsidP="000328BB">
            <w:pPr>
              <w:pStyle w:val="TAL"/>
              <w:rPr>
                <w:lang w:eastAsia="zh-CN"/>
              </w:rPr>
            </w:pPr>
            <w:proofErr w:type="spellStart"/>
            <w:r>
              <w:rPr>
                <w:lang w:eastAsia="zh-CN"/>
              </w:rPr>
              <w:t>portNumber</w:t>
            </w:r>
            <w:proofErr w:type="spellEnd"/>
          </w:p>
        </w:tc>
        <w:tc>
          <w:tcPr>
            <w:tcW w:w="1701" w:type="dxa"/>
            <w:tcBorders>
              <w:top w:val="single" w:sz="6" w:space="0" w:color="auto"/>
              <w:left w:val="single" w:sz="6" w:space="0" w:color="auto"/>
              <w:bottom w:val="single" w:sz="6" w:space="0" w:color="auto"/>
              <w:right w:val="single" w:sz="6" w:space="0" w:color="auto"/>
            </w:tcBorders>
          </w:tcPr>
          <w:p w14:paraId="6059C5A2" w14:textId="77777777" w:rsidR="00BD2975" w:rsidRDefault="00BD2975" w:rsidP="000328BB">
            <w:pPr>
              <w:pStyle w:val="TAL"/>
            </w:pPr>
            <w:r>
              <w:t>Port</w:t>
            </w:r>
          </w:p>
        </w:tc>
        <w:tc>
          <w:tcPr>
            <w:tcW w:w="709" w:type="dxa"/>
            <w:tcBorders>
              <w:top w:val="single" w:sz="6" w:space="0" w:color="auto"/>
              <w:left w:val="single" w:sz="6" w:space="0" w:color="auto"/>
              <w:bottom w:val="single" w:sz="6" w:space="0" w:color="auto"/>
              <w:right w:val="single" w:sz="6" w:space="0" w:color="auto"/>
            </w:tcBorders>
          </w:tcPr>
          <w:p w14:paraId="6EFFBBA7" w14:textId="77777777" w:rsidR="00BD2975" w:rsidRDefault="00BD2975" w:rsidP="000328B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63CEF3C5" w14:textId="77777777" w:rsidR="00BD2975" w:rsidRDefault="00BD2975" w:rsidP="000328BB">
            <w:pPr>
              <w:pStyle w:val="TAC"/>
              <w:jc w:val="left"/>
            </w:pPr>
            <w:r>
              <w:t>0..1</w:t>
            </w:r>
          </w:p>
        </w:tc>
        <w:tc>
          <w:tcPr>
            <w:tcW w:w="2662" w:type="dxa"/>
            <w:tcBorders>
              <w:top w:val="single" w:sz="6" w:space="0" w:color="auto"/>
              <w:left w:val="single" w:sz="6" w:space="0" w:color="auto"/>
              <w:bottom w:val="single" w:sz="6" w:space="0" w:color="auto"/>
              <w:right w:val="single" w:sz="6" w:space="0" w:color="auto"/>
            </w:tcBorders>
          </w:tcPr>
          <w:p w14:paraId="156AC162" w14:textId="77777777" w:rsidR="00BD2975" w:rsidRDefault="00BD2975" w:rsidP="000328BB">
            <w:pPr>
              <w:pStyle w:val="TAL"/>
              <w:rPr>
                <w:lang w:eastAsia="zh-CN"/>
              </w:rPr>
            </w:pPr>
            <w:r w:rsidRPr="00B72284">
              <w:rPr>
                <w:lang w:eastAsia="zh-CN"/>
              </w:rPr>
              <w:t>Indicates the UDP or TCP port number associated with the UE IP address as provided in the "</w:t>
            </w:r>
            <w:r>
              <w:rPr>
                <w:lang w:eastAsia="zh-CN"/>
              </w:rPr>
              <w:t>i</w:t>
            </w:r>
            <w:r>
              <w:rPr>
                <w:rFonts w:hint="eastAsia"/>
                <w:lang w:eastAsia="zh-CN"/>
              </w:rPr>
              <w:t>pv4</w:t>
            </w:r>
            <w:r>
              <w:rPr>
                <w:lang w:eastAsia="zh-CN"/>
              </w:rPr>
              <w:t>Addr</w:t>
            </w:r>
            <w:r w:rsidRPr="00B72284">
              <w:rPr>
                <w:lang w:eastAsia="zh-CN"/>
              </w:rPr>
              <w:t>"</w:t>
            </w:r>
            <w:r>
              <w:rPr>
                <w:lang w:eastAsia="zh-CN"/>
              </w:rPr>
              <w:t xml:space="preserve"> or </w:t>
            </w:r>
            <w:r w:rsidRPr="00B72284">
              <w:rPr>
                <w:lang w:eastAsia="zh-CN"/>
              </w:rPr>
              <w:t>"</w:t>
            </w:r>
            <w:r>
              <w:rPr>
                <w:lang w:eastAsia="zh-CN"/>
              </w:rPr>
              <w:t>i</w:t>
            </w:r>
            <w:r>
              <w:rPr>
                <w:rFonts w:hint="eastAsia"/>
                <w:lang w:eastAsia="zh-CN"/>
              </w:rPr>
              <w:t>pv</w:t>
            </w:r>
            <w:r>
              <w:rPr>
                <w:lang w:eastAsia="zh-CN"/>
              </w:rPr>
              <w:t>6Addr</w:t>
            </w:r>
            <w:r w:rsidRPr="00B72284">
              <w:rPr>
                <w:lang w:eastAsia="zh-CN"/>
              </w:rPr>
              <w:t>"</w:t>
            </w:r>
            <w:r>
              <w:rPr>
                <w:lang w:eastAsia="zh-CN"/>
              </w:rPr>
              <w:t xml:space="preserve"> property</w:t>
            </w:r>
            <w:r w:rsidRPr="00B72284">
              <w:rPr>
                <w:lang w:eastAsia="zh-CN"/>
              </w:rPr>
              <w:t>.</w:t>
            </w:r>
          </w:p>
        </w:tc>
        <w:tc>
          <w:tcPr>
            <w:tcW w:w="1344" w:type="dxa"/>
            <w:tcBorders>
              <w:top w:val="single" w:sz="6" w:space="0" w:color="auto"/>
              <w:left w:val="single" w:sz="6" w:space="0" w:color="auto"/>
              <w:bottom w:val="single" w:sz="6" w:space="0" w:color="auto"/>
              <w:right w:val="single" w:sz="6" w:space="0" w:color="auto"/>
            </w:tcBorders>
          </w:tcPr>
          <w:p w14:paraId="3B8986E5" w14:textId="77777777" w:rsidR="00BD2975" w:rsidRDefault="00BD2975" w:rsidP="000328BB">
            <w:pPr>
              <w:pStyle w:val="TAL"/>
              <w:rPr>
                <w:rFonts w:cs="Arial"/>
                <w:szCs w:val="18"/>
                <w:lang w:eastAsia="zh-CN"/>
              </w:rPr>
            </w:pPr>
            <w:r>
              <w:rPr>
                <w:rFonts w:cs="Arial"/>
                <w:szCs w:val="18"/>
                <w:lang w:eastAsia="zh-CN"/>
              </w:rPr>
              <w:t>HR-SBO</w:t>
            </w:r>
          </w:p>
        </w:tc>
      </w:tr>
      <w:tr w:rsidR="00BD2975" w14:paraId="274E4D94" w14:textId="77777777" w:rsidTr="00BD2975">
        <w:trPr>
          <w:trHeight w:val="343"/>
          <w:jc w:val="center"/>
        </w:trPr>
        <w:tc>
          <w:tcPr>
            <w:tcW w:w="1880" w:type="dxa"/>
            <w:tcBorders>
              <w:top w:val="single" w:sz="6" w:space="0" w:color="auto"/>
              <w:left w:val="single" w:sz="6" w:space="0" w:color="auto"/>
              <w:bottom w:val="single" w:sz="6" w:space="0" w:color="auto"/>
              <w:right w:val="single" w:sz="6" w:space="0" w:color="auto"/>
            </w:tcBorders>
          </w:tcPr>
          <w:p w14:paraId="3E4C84A1" w14:textId="77777777" w:rsidR="00BD2975" w:rsidRDefault="00BD2975" w:rsidP="000328BB">
            <w:pPr>
              <w:pStyle w:val="TAL"/>
              <w:rPr>
                <w:lang w:eastAsia="zh-CN"/>
              </w:rPr>
            </w:pPr>
            <w:proofErr w:type="spellStart"/>
            <w:r>
              <w:rPr>
                <w:lang w:eastAsia="zh-CN"/>
              </w:rPr>
              <w:lastRenderedPageBreak/>
              <w:t>suppFeat</w:t>
            </w:r>
            <w:proofErr w:type="spellEnd"/>
          </w:p>
        </w:tc>
        <w:tc>
          <w:tcPr>
            <w:tcW w:w="1701" w:type="dxa"/>
            <w:tcBorders>
              <w:top w:val="single" w:sz="6" w:space="0" w:color="auto"/>
              <w:left w:val="single" w:sz="6" w:space="0" w:color="auto"/>
              <w:bottom w:val="single" w:sz="6" w:space="0" w:color="auto"/>
              <w:right w:val="single" w:sz="6" w:space="0" w:color="auto"/>
            </w:tcBorders>
          </w:tcPr>
          <w:p w14:paraId="1888DE72" w14:textId="77777777" w:rsidR="00BD2975" w:rsidRDefault="00BD2975" w:rsidP="000328BB">
            <w:pPr>
              <w:pStyle w:val="TAL"/>
            </w:pPr>
            <w:proofErr w:type="spellStart"/>
            <w:r>
              <w:t>SupportedFeatures</w:t>
            </w:r>
            <w:proofErr w:type="spellEnd"/>
          </w:p>
        </w:tc>
        <w:tc>
          <w:tcPr>
            <w:tcW w:w="709" w:type="dxa"/>
            <w:tcBorders>
              <w:top w:val="single" w:sz="6" w:space="0" w:color="auto"/>
              <w:left w:val="single" w:sz="6" w:space="0" w:color="auto"/>
              <w:bottom w:val="single" w:sz="6" w:space="0" w:color="auto"/>
              <w:right w:val="single" w:sz="6" w:space="0" w:color="auto"/>
            </w:tcBorders>
          </w:tcPr>
          <w:p w14:paraId="55CA799B" w14:textId="77777777" w:rsidR="00BD2975" w:rsidRDefault="00BD2975" w:rsidP="000328B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3A80001" w14:textId="77777777" w:rsidR="00BD2975" w:rsidRDefault="00BD2975" w:rsidP="000328BB">
            <w:pPr>
              <w:pStyle w:val="TAC"/>
              <w:jc w:val="left"/>
            </w:pPr>
            <w:r>
              <w:t>0..1</w:t>
            </w:r>
          </w:p>
        </w:tc>
        <w:tc>
          <w:tcPr>
            <w:tcW w:w="2662" w:type="dxa"/>
            <w:tcBorders>
              <w:top w:val="single" w:sz="6" w:space="0" w:color="auto"/>
              <w:left w:val="single" w:sz="6" w:space="0" w:color="auto"/>
              <w:bottom w:val="single" w:sz="6" w:space="0" w:color="auto"/>
              <w:right w:val="single" w:sz="6" w:space="0" w:color="auto"/>
            </w:tcBorders>
          </w:tcPr>
          <w:p w14:paraId="6F151840" w14:textId="77777777" w:rsidR="00BD2975" w:rsidRDefault="00BD2975" w:rsidP="000328BB">
            <w:pPr>
              <w:pStyle w:val="TAL"/>
              <w:rPr>
                <w:lang w:eastAsia="zh-CN"/>
              </w:rPr>
            </w:pPr>
            <w:r>
              <w:rPr>
                <w:lang w:eastAsia="zh-CN"/>
              </w:rPr>
              <w:t>Indicates the list of Supported features used as described in clause 5.4.4.</w:t>
            </w:r>
          </w:p>
          <w:p w14:paraId="1750530D" w14:textId="77777777" w:rsidR="00BD2975" w:rsidRPr="00BD2975" w:rsidRDefault="00BD2975" w:rsidP="000328BB">
            <w:pPr>
              <w:pStyle w:val="TAL"/>
              <w:rPr>
                <w:lang w:eastAsia="zh-CN"/>
              </w:rPr>
            </w:pPr>
            <w:r>
              <w:rPr>
                <w:lang w:eastAsia="zh-CN"/>
              </w:rPr>
              <w:t>This attribute shall be provided in the POST request and in the response of successful resource creation.</w:t>
            </w:r>
          </w:p>
        </w:tc>
        <w:tc>
          <w:tcPr>
            <w:tcW w:w="1344" w:type="dxa"/>
            <w:tcBorders>
              <w:top w:val="single" w:sz="6" w:space="0" w:color="auto"/>
              <w:left w:val="single" w:sz="6" w:space="0" w:color="auto"/>
              <w:bottom w:val="single" w:sz="6" w:space="0" w:color="auto"/>
              <w:right w:val="single" w:sz="6" w:space="0" w:color="auto"/>
            </w:tcBorders>
          </w:tcPr>
          <w:p w14:paraId="7F8EE0AD" w14:textId="77777777" w:rsidR="00BD2975" w:rsidRDefault="00BD2975" w:rsidP="000328BB">
            <w:pPr>
              <w:pStyle w:val="TAL"/>
              <w:rPr>
                <w:rFonts w:cs="Arial"/>
                <w:szCs w:val="18"/>
                <w:lang w:eastAsia="zh-CN"/>
              </w:rPr>
            </w:pPr>
          </w:p>
        </w:tc>
      </w:tr>
      <w:tr w:rsidR="00BD2975" w14:paraId="3C9FFF3A" w14:textId="77777777" w:rsidTr="00BD2975">
        <w:trPr>
          <w:trHeight w:val="489"/>
          <w:jc w:val="center"/>
        </w:trPr>
        <w:tc>
          <w:tcPr>
            <w:tcW w:w="9430" w:type="dxa"/>
            <w:gridSpan w:val="6"/>
          </w:tcPr>
          <w:p w14:paraId="0202DCA5" w14:textId="77777777" w:rsidR="00BD2975" w:rsidRDefault="00BD2975" w:rsidP="000328BB">
            <w:pPr>
              <w:pStyle w:val="NO"/>
              <w:spacing w:before="60" w:after="60"/>
              <w:ind w:left="1134" w:hanging="1134"/>
              <w:rPr>
                <w:rFonts w:ascii="Arial" w:hAnsi="Arial"/>
                <w:sz w:val="18"/>
                <w:lang w:eastAsia="zh-CN"/>
              </w:rPr>
            </w:pPr>
            <w:r>
              <w:rPr>
                <w:rFonts w:ascii="Arial" w:hAnsi="Arial"/>
                <w:sz w:val="18"/>
                <w:lang w:eastAsia="zh-CN"/>
              </w:rPr>
              <w:t>NOTE 1:</w:t>
            </w:r>
            <w:r>
              <w:rPr>
                <w:rFonts w:ascii="Arial" w:hAnsi="Arial"/>
                <w:sz w:val="18"/>
                <w:lang w:eastAsia="zh-CN"/>
              </w:rPr>
              <w:tab/>
              <w:t>Properties marked with a feature as defined in clause 5.4.4 are applicable as described in clause 5.2.7 of 3GPP TS 29.122 [4]. If no feature is indicated, the related property applies for all the features.</w:t>
            </w:r>
          </w:p>
          <w:p w14:paraId="42D74A0F" w14:textId="77777777" w:rsidR="00BD2975" w:rsidRDefault="00BD2975" w:rsidP="000328BB">
            <w:pPr>
              <w:pStyle w:val="TAL"/>
              <w:ind w:left="1118" w:hangingChars="621" w:hanging="1118"/>
              <w:rPr>
                <w:lang w:val="en-US" w:eastAsia="zh-CN"/>
              </w:rPr>
            </w:pPr>
            <w:r>
              <w:rPr>
                <w:lang w:eastAsia="zh-CN"/>
              </w:rPr>
              <w:t>NOTE 2:</w:t>
            </w:r>
            <w:r>
              <w:rPr>
                <w:lang w:eastAsia="zh-CN"/>
              </w:rPr>
              <w:tab/>
              <w:t>One of individual UE identifier (</w:t>
            </w:r>
            <w:proofErr w:type="gramStart"/>
            <w:r>
              <w:rPr>
                <w:lang w:eastAsia="zh-CN"/>
              </w:rPr>
              <w:t>i.e.</w:t>
            </w:r>
            <w:proofErr w:type="gramEnd"/>
            <w:r>
              <w:rPr>
                <w:lang w:eastAsia="zh-CN"/>
              </w:rPr>
              <w:t xml:space="preserve"> "</w:t>
            </w:r>
            <w:proofErr w:type="spellStart"/>
            <w:r>
              <w:rPr>
                <w:rFonts w:hint="eastAsia"/>
                <w:lang w:eastAsia="zh-CN"/>
              </w:rPr>
              <w:t>gpsi</w:t>
            </w:r>
            <w:proofErr w:type="spellEnd"/>
            <w:r>
              <w:rPr>
                <w:lang w:eastAsia="zh-CN"/>
              </w:rPr>
              <w:t>", "</w:t>
            </w:r>
            <w:proofErr w:type="spellStart"/>
            <w:r>
              <w:rPr>
                <w:rFonts w:hint="eastAsia"/>
                <w:lang w:eastAsia="zh-CN"/>
              </w:rPr>
              <w:t>macAddr</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 or "</w:t>
            </w:r>
            <w:proofErr w:type="spellStart"/>
            <w:r>
              <w:rPr>
                <w:lang w:eastAsia="zh-CN"/>
              </w:rPr>
              <w:t>externalGroupIds</w:t>
            </w:r>
            <w:proofErr w:type="spellEnd"/>
            <w:r>
              <w:rPr>
                <w:lang w:eastAsia="zh-CN"/>
              </w:rPr>
              <w:t xml:space="preserve">" </w:t>
            </w:r>
            <w:r>
              <w:t xml:space="preserve">(is included </w:t>
            </w:r>
            <w:r>
              <w:rPr>
                <w:rFonts w:cs="Arial"/>
                <w:szCs w:val="18"/>
                <w:lang w:eastAsia="zh-CN"/>
              </w:rPr>
              <w:t xml:space="preserve">when </w:t>
            </w:r>
            <w:proofErr w:type="spellStart"/>
            <w:r>
              <w:rPr>
                <w:rFonts w:cs="Arial"/>
                <w:szCs w:val="18"/>
                <w:lang w:eastAsia="zh-CN"/>
              </w:rPr>
              <w:t>FinerGranUEs</w:t>
            </w:r>
            <w:proofErr w:type="spellEnd"/>
            <w:r>
              <w:rPr>
                <w:rFonts w:cs="Arial"/>
                <w:szCs w:val="18"/>
                <w:lang w:eastAsia="zh-CN"/>
              </w:rPr>
              <w:t xml:space="preserve"> feature is supported)</w:t>
            </w:r>
            <w:r>
              <w:rPr>
                <w:lang w:eastAsia="zh-CN"/>
              </w:rPr>
              <w:t>) or any UE indication "</w:t>
            </w:r>
            <w:proofErr w:type="spellStart"/>
            <w:r>
              <w:rPr>
                <w:lang w:eastAsia="zh-CN"/>
              </w:rPr>
              <w:t>anyUeInd</w:t>
            </w:r>
            <w:proofErr w:type="spellEnd"/>
            <w:r>
              <w:rPr>
                <w:lang w:eastAsia="zh-CN"/>
              </w:rPr>
              <w:t>" shall be included.</w:t>
            </w:r>
          </w:p>
          <w:p w14:paraId="5840EA0E" w14:textId="77777777" w:rsidR="00BD2975" w:rsidRDefault="00BD2975" w:rsidP="000328BB">
            <w:pPr>
              <w:pStyle w:val="TAL"/>
              <w:ind w:left="1118" w:hangingChars="621" w:hanging="1118"/>
              <w:rPr>
                <w:lang w:eastAsia="zh-CN"/>
              </w:rPr>
            </w:pPr>
            <w:r>
              <w:rPr>
                <w:lang w:eastAsia="zh-CN"/>
              </w:rPr>
              <w:t>NOTE 3:</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shall be included.</w:t>
            </w:r>
          </w:p>
          <w:p w14:paraId="4D600C4D" w14:textId="77777777" w:rsidR="00BD2975" w:rsidRDefault="00BD2975" w:rsidP="000328BB">
            <w:pPr>
              <w:pStyle w:val="TAL"/>
              <w:ind w:left="1118" w:hangingChars="621" w:hanging="1118"/>
            </w:pPr>
            <w:r>
              <w:rPr>
                <w:lang w:eastAsia="zh-CN"/>
              </w:rPr>
              <w:t>NOTE 4:</w:t>
            </w:r>
            <w:r>
              <w:rPr>
                <w:lang w:eastAsia="zh-CN"/>
              </w:rPr>
              <w:tab/>
            </w:r>
            <w:r w:rsidRPr="00962729">
              <w:rPr>
                <w:rFonts w:cs="Arial"/>
                <w:szCs w:val="18"/>
                <w:lang w:eastAsia="zh-CN"/>
              </w:rPr>
              <w:t xml:space="preserve">The </w:t>
            </w:r>
            <w:r>
              <w:rPr>
                <w:rFonts w:cs="Arial"/>
                <w:szCs w:val="18"/>
                <w:lang w:eastAsia="zh-CN"/>
              </w:rPr>
              <w:t>i</w:t>
            </w:r>
            <w:r w:rsidRPr="00962729">
              <w:rPr>
                <w:rFonts w:cs="Arial"/>
                <w:szCs w:val="18"/>
                <w:lang w:eastAsia="zh-CN"/>
              </w:rPr>
              <w:t xml:space="preserve">ndication of traffic correlation shall be provided only when the AF </w:t>
            </w:r>
            <w:r>
              <w:rPr>
                <w:rFonts w:cs="Arial"/>
                <w:szCs w:val="18"/>
                <w:lang w:eastAsia="zh-CN"/>
              </w:rPr>
              <w:t>requires that</w:t>
            </w:r>
            <w:r w:rsidRPr="00962729">
              <w:rPr>
                <w:rFonts w:cs="Arial"/>
                <w:szCs w:val="18"/>
                <w:lang w:eastAsia="zh-CN"/>
              </w:rPr>
              <w:t xml:space="preserve"> all the PDU sessions related to the 5G VN group member UEs should be correlated by a common DNAI in the user plane for the traffic</w:t>
            </w:r>
            <w:r>
              <w:t xml:space="preserve"> as described in 3GPP TS 23.501 [3], clause 5.6.7.1 and clause 5.29.</w:t>
            </w:r>
          </w:p>
          <w:p w14:paraId="78C4D16B" w14:textId="77777777" w:rsidR="00BD2975" w:rsidRDefault="00BD2975" w:rsidP="000328BB">
            <w:pPr>
              <w:pStyle w:val="TAL"/>
              <w:ind w:left="1118" w:hangingChars="621" w:hanging="1118"/>
            </w:pPr>
            <w:r>
              <w:t>NOTE 5:</w:t>
            </w:r>
            <w:r w:rsidRPr="0029402F">
              <w:tab/>
            </w:r>
            <w:r>
              <w:rPr>
                <w:lang w:eastAsia="zh-CN"/>
              </w:rPr>
              <w:t xml:space="preserve">When the SFC feature is supported, for the purpose of </w:t>
            </w:r>
            <w:r>
              <w:t>influencing service function chaining, at least one attribute shall be present.</w:t>
            </w:r>
          </w:p>
          <w:p w14:paraId="31A2E1D8" w14:textId="77777777" w:rsidR="00BD2975" w:rsidRDefault="00BD2975" w:rsidP="000328BB">
            <w:pPr>
              <w:pStyle w:val="TAL"/>
              <w:ind w:left="1118" w:hangingChars="621" w:hanging="1118"/>
            </w:pPr>
            <w:r>
              <w:t>NOTE 6:</w:t>
            </w:r>
            <w:r>
              <w:tab/>
              <w:t>Th</w:t>
            </w:r>
            <w:r w:rsidRPr="00861548">
              <w:t>e</w:t>
            </w:r>
            <w:r>
              <w:t xml:space="preserve"> attributes "</w:t>
            </w:r>
            <w:proofErr w:type="spellStart"/>
            <w:r>
              <w:t>externalGroupId</w:t>
            </w:r>
            <w:proofErr w:type="spellEnd"/>
            <w:r>
              <w:t>" and "</w:t>
            </w:r>
            <w:proofErr w:type="spellStart"/>
            <w:r>
              <w:t>externalGroupIds</w:t>
            </w:r>
            <w:proofErr w:type="spellEnd"/>
            <w:r>
              <w:t>" are mutually exclusive attributes.</w:t>
            </w:r>
          </w:p>
          <w:p w14:paraId="50BEEB91" w14:textId="77777777" w:rsidR="00BD2975" w:rsidRDefault="00BD2975" w:rsidP="000328BB">
            <w:pPr>
              <w:pStyle w:val="TAL"/>
              <w:ind w:left="1118" w:hangingChars="621" w:hanging="1118"/>
            </w:pPr>
            <w:r>
              <w:t>NOTE 7:</w:t>
            </w:r>
            <w:r>
              <w:tab/>
              <w:t>The AF request applies to the UE(s) that belong to all the External Group Identifiers indicated by the attribute "</w:t>
            </w:r>
            <w:proofErr w:type="spellStart"/>
            <w:r>
              <w:t>externalGroupIds</w:t>
            </w:r>
            <w:proofErr w:type="spellEnd"/>
            <w:r>
              <w:t>", when included.</w:t>
            </w:r>
          </w:p>
          <w:p w14:paraId="475FFA2F" w14:textId="77777777" w:rsidR="00BD2975" w:rsidRDefault="00BD2975" w:rsidP="000328BB">
            <w:pPr>
              <w:pStyle w:val="TAL"/>
              <w:ind w:left="1118" w:hangingChars="621" w:hanging="1118"/>
              <w:rPr>
                <w:lang w:eastAsia="zh-CN"/>
              </w:rPr>
            </w:pPr>
            <w:r>
              <w:rPr>
                <w:lang w:eastAsia="zh-CN"/>
              </w:rPr>
              <w:t>NOTE 8:</w:t>
            </w:r>
            <w:r>
              <w:rPr>
                <w:lang w:eastAsia="zh-CN"/>
              </w:rPr>
              <w:tab/>
              <w:t>The AF request applies to the UE(s) that belong to all the External Subscriber Categories indicated by the attribute "</w:t>
            </w:r>
            <w:proofErr w:type="spellStart"/>
            <w:r>
              <w:rPr>
                <w:lang w:eastAsia="zh-CN"/>
              </w:rPr>
              <w:t>extSubscCats</w:t>
            </w:r>
            <w:proofErr w:type="spellEnd"/>
            <w:r>
              <w:rPr>
                <w:lang w:eastAsia="zh-CN"/>
              </w:rPr>
              <w:t xml:space="preserve">", </w:t>
            </w:r>
            <w:r w:rsidRPr="00830B4C">
              <w:rPr>
                <w:lang w:eastAsia="zh-CN"/>
              </w:rPr>
              <w:t>which is included only if either "</w:t>
            </w:r>
            <w:proofErr w:type="spellStart"/>
            <w:r w:rsidRPr="00830B4C">
              <w:rPr>
                <w:lang w:eastAsia="zh-CN"/>
              </w:rPr>
              <w:t>externalGroupIds</w:t>
            </w:r>
            <w:proofErr w:type="spellEnd"/>
            <w:r w:rsidRPr="00830B4C">
              <w:rPr>
                <w:lang w:eastAsia="zh-CN"/>
              </w:rPr>
              <w:t>" attribute is included or "</w:t>
            </w:r>
            <w:proofErr w:type="spellStart"/>
            <w:r w:rsidRPr="00830B4C">
              <w:rPr>
                <w:lang w:eastAsia="zh-CN"/>
              </w:rPr>
              <w:t>externalGroupId</w:t>
            </w:r>
            <w:proofErr w:type="spellEnd"/>
            <w:r w:rsidRPr="00830B4C">
              <w:rPr>
                <w:lang w:eastAsia="zh-CN"/>
              </w:rPr>
              <w:t>" is included or "</w:t>
            </w:r>
            <w:proofErr w:type="spellStart"/>
            <w:r w:rsidRPr="00830B4C">
              <w:rPr>
                <w:lang w:eastAsia="zh-CN"/>
              </w:rPr>
              <w:t>anyUeInd</w:t>
            </w:r>
            <w:proofErr w:type="spellEnd"/>
            <w:r w:rsidRPr="00830B4C">
              <w:rPr>
                <w:lang w:eastAsia="zh-CN"/>
              </w:rPr>
              <w:t>" attribute is included.</w:t>
            </w:r>
          </w:p>
          <w:p w14:paraId="480DB51D" w14:textId="77777777" w:rsidR="00BD2975" w:rsidRDefault="00BD2975" w:rsidP="000328BB">
            <w:pPr>
              <w:pStyle w:val="TAL"/>
              <w:ind w:left="1118" w:hangingChars="621" w:hanging="1118"/>
            </w:pPr>
            <w:r>
              <w:rPr>
                <w:rFonts w:cs="Arial"/>
                <w:szCs w:val="18"/>
                <w:lang w:eastAsia="zh-CN"/>
              </w:rPr>
              <w:t>NOTE</w:t>
            </w:r>
            <w:r>
              <w:rPr>
                <w:rFonts w:cs="Arial"/>
                <w:szCs w:val="18"/>
                <w:lang w:val="en-US" w:eastAsia="zh-CN"/>
              </w:rPr>
              <w:t> 9:</w:t>
            </w:r>
            <w:r>
              <w:rPr>
                <w:lang w:eastAsia="zh-CN"/>
              </w:rPr>
              <w:tab/>
            </w:r>
            <w:r w:rsidRPr="00EC7FCA">
              <w:t>When only one DNAI is included, and the Indication of traffic correlation</w:t>
            </w:r>
            <w:r>
              <w:t xml:space="preserve"> within the "</w:t>
            </w:r>
            <w:proofErr w:type="spellStart"/>
            <w:r>
              <w:t>tfcCorrInd</w:t>
            </w:r>
            <w:proofErr w:type="spellEnd"/>
            <w:r>
              <w:t>" attribute</w:t>
            </w:r>
            <w:r w:rsidRPr="00EC7FCA">
              <w:t xml:space="preserve"> is available</w:t>
            </w:r>
            <w:r>
              <w:t xml:space="preserve"> or the "</w:t>
            </w:r>
            <w:proofErr w:type="spellStart"/>
            <w:r>
              <w:t>corr</w:t>
            </w:r>
            <w:del w:id="33" w:author="MZ_Ericsson r1" w:date="2024-01-12T13:06:00Z">
              <w:r w:rsidDel="00B526CA">
                <w:delText>e</w:delText>
              </w:r>
            </w:del>
            <w:r>
              <w:t>Type</w:t>
            </w:r>
            <w:proofErr w:type="spellEnd"/>
            <w:r>
              <w:t>" attribute of the "</w:t>
            </w:r>
            <w:proofErr w:type="spellStart"/>
            <w:r>
              <w:rPr>
                <w:lang w:eastAsia="zh-CN"/>
              </w:rPr>
              <w:t>tfcCorreInfo</w:t>
            </w:r>
            <w:proofErr w:type="spellEnd"/>
            <w:r>
              <w:rPr>
                <w:lang w:eastAsia="zh-CN"/>
              </w:rPr>
              <w:t>" includes the value "COMMON_DNAI"</w:t>
            </w:r>
            <w:r w:rsidRPr="00EC7FCA">
              <w:t>, the DNAI is used as common DNAI for UEs identified by AF request.</w:t>
            </w:r>
          </w:p>
          <w:p w14:paraId="50EA03C8" w14:textId="77777777" w:rsidR="00BD2975" w:rsidRDefault="00BD2975" w:rsidP="000328BB">
            <w:pPr>
              <w:pStyle w:val="TAL"/>
              <w:ind w:left="1118" w:hangingChars="621" w:hanging="1118"/>
              <w:rPr>
                <w:rFonts w:cs="Arial"/>
                <w:szCs w:val="18"/>
                <w:lang w:val="en-US"/>
              </w:rPr>
            </w:pPr>
            <w:r>
              <w:rPr>
                <w:rFonts w:cs="Arial"/>
                <w:szCs w:val="18"/>
                <w:lang w:eastAsia="zh-CN"/>
              </w:rPr>
              <w:t>NOTE</w:t>
            </w:r>
            <w:r>
              <w:rPr>
                <w:rFonts w:cs="Arial"/>
                <w:szCs w:val="18"/>
                <w:lang w:val="en-US" w:eastAsia="zh-CN"/>
              </w:rPr>
              <w:t> 10:</w:t>
            </w:r>
            <w:r>
              <w:rPr>
                <w:lang w:eastAsia="zh-CN"/>
              </w:rPr>
              <w:tab/>
              <w:t>The "</w:t>
            </w:r>
            <w:proofErr w:type="spellStart"/>
            <w:r>
              <w:rPr>
                <w:noProof/>
              </w:rPr>
              <w:t>tfcCorrInd</w:t>
            </w:r>
            <w:proofErr w:type="spellEnd"/>
            <w:r>
              <w:rPr>
                <w:noProof/>
              </w:rPr>
              <w:t>" attribute and the "</w:t>
            </w:r>
            <w:proofErr w:type="spellStart"/>
            <w:r>
              <w:rPr>
                <w:lang w:eastAsia="zh-CN"/>
              </w:rPr>
              <w:t>tfcCorreInfo</w:t>
            </w:r>
            <w:proofErr w:type="spellEnd"/>
            <w:r>
              <w:rPr>
                <w:lang w:eastAsia="zh-CN"/>
              </w:rPr>
              <w:t xml:space="preserve">" attribute </w:t>
            </w:r>
            <w:r w:rsidRPr="003107D3">
              <w:t>are mutually exclusive</w:t>
            </w:r>
            <w:r>
              <w:t>.</w:t>
            </w:r>
          </w:p>
        </w:tc>
      </w:tr>
    </w:tbl>
    <w:p w14:paraId="446696C5" w14:textId="77777777" w:rsidR="00B526CA" w:rsidRDefault="00B526CA" w:rsidP="007E51C0">
      <w:pPr>
        <w:rPr>
          <w:lang w:eastAsia="ja-JP"/>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FCDFF" w14:textId="77777777" w:rsidR="00E22A42" w:rsidRDefault="00E22A42">
      <w:r>
        <w:separator/>
      </w:r>
    </w:p>
  </w:endnote>
  <w:endnote w:type="continuationSeparator" w:id="0">
    <w:p w14:paraId="11829896" w14:textId="77777777" w:rsidR="00E22A42" w:rsidRDefault="00E22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default"/>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aunPenh">
    <w:charset w:val="00"/>
    <w:family w:val="auto"/>
    <w:pitch w:val="variable"/>
    <w:sig w:usb0="8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8980B" w14:textId="77777777" w:rsidR="00E22A42" w:rsidRDefault="00E22A42">
      <w:r>
        <w:separator/>
      </w:r>
    </w:p>
  </w:footnote>
  <w:footnote w:type="continuationSeparator" w:id="0">
    <w:p w14:paraId="3156206A" w14:textId="77777777" w:rsidR="00E22A42" w:rsidRDefault="00E22A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0"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5"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9"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0"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3"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6"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0"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2"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16"/>
  </w:num>
  <w:num w:numId="2" w16cid:durableId="1610618905">
    <w:abstractNumId w:val="18"/>
  </w:num>
  <w:num w:numId="3" w16cid:durableId="725182851">
    <w:abstractNumId w:val="30"/>
  </w:num>
  <w:num w:numId="4" w16cid:durableId="197016357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5"/>
  </w:num>
  <w:num w:numId="7" w16cid:durableId="416248663">
    <w:abstractNumId w:val="27"/>
  </w:num>
  <w:num w:numId="8" w16cid:durableId="838733123">
    <w:abstractNumId w:val="10"/>
  </w:num>
  <w:num w:numId="9" w16cid:durableId="1840653293">
    <w:abstractNumId w:val="19"/>
  </w:num>
  <w:num w:numId="10" w16cid:durableId="1770615308">
    <w:abstractNumId w:val="32"/>
  </w:num>
  <w:num w:numId="11" w16cid:durableId="86003884">
    <w:abstractNumId w:val="8"/>
  </w:num>
  <w:num w:numId="12" w16cid:durableId="746079532">
    <w:abstractNumId w:val="15"/>
  </w:num>
  <w:num w:numId="13" w16cid:durableId="1703358858">
    <w:abstractNumId w:val="21"/>
  </w:num>
  <w:num w:numId="14" w16cid:durableId="625934382">
    <w:abstractNumId w:val="25"/>
  </w:num>
  <w:num w:numId="15" w16cid:durableId="227616121">
    <w:abstractNumId w:val="6"/>
  </w:num>
  <w:num w:numId="16" w16cid:durableId="1284768865">
    <w:abstractNumId w:val="26"/>
  </w:num>
  <w:num w:numId="17" w16cid:durableId="703402899">
    <w:abstractNumId w:val="23"/>
  </w:num>
  <w:num w:numId="18" w16cid:durableId="673413828">
    <w:abstractNumId w:val="31"/>
  </w:num>
  <w:num w:numId="19" w16cid:durableId="2112579300">
    <w:abstractNumId w:val="12"/>
  </w:num>
  <w:num w:numId="20" w16cid:durableId="291328893">
    <w:abstractNumId w:val="13"/>
  </w:num>
  <w:num w:numId="21" w16cid:durableId="892079455">
    <w:abstractNumId w:val="20"/>
  </w:num>
  <w:num w:numId="22" w16cid:durableId="488791460">
    <w:abstractNumId w:val="24"/>
  </w:num>
  <w:num w:numId="23" w16cid:durableId="898514631">
    <w:abstractNumId w:val="22"/>
  </w:num>
  <w:num w:numId="24" w16cid:durableId="230427955">
    <w:abstractNumId w:val="14"/>
  </w:num>
  <w:num w:numId="25" w16cid:durableId="171721043">
    <w:abstractNumId w:val="29"/>
  </w:num>
  <w:num w:numId="26" w16cid:durableId="1203862796">
    <w:abstractNumId w:val="9"/>
  </w:num>
  <w:num w:numId="27" w16cid:durableId="211500283">
    <w:abstractNumId w:val="28"/>
  </w:num>
  <w:num w:numId="28" w16cid:durableId="716127943">
    <w:abstractNumId w:val="17"/>
  </w:num>
  <w:num w:numId="29" w16cid:durableId="726808366">
    <w:abstractNumId w:val="11"/>
  </w:num>
  <w:num w:numId="30" w16cid:durableId="661927283">
    <w:abstractNumId w:val="7"/>
  </w:num>
  <w:num w:numId="31" w16cid:durableId="1061905388">
    <w:abstractNumId w:val="2"/>
  </w:num>
  <w:num w:numId="32" w16cid:durableId="326057370">
    <w:abstractNumId w:val="1"/>
  </w:num>
  <w:num w:numId="33" w16cid:durableId="1907185470">
    <w:abstractNumId w:val="0"/>
  </w:num>
  <w:num w:numId="34" w16cid:durableId="1560898657">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45EF"/>
    <w:rsid w:val="00006C65"/>
    <w:rsid w:val="00007D19"/>
    <w:rsid w:val="00011AF5"/>
    <w:rsid w:val="0001230A"/>
    <w:rsid w:val="000135A7"/>
    <w:rsid w:val="0001528D"/>
    <w:rsid w:val="000172B8"/>
    <w:rsid w:val="00017C32"/>
    <w:rsid w:val="00017D3E"/>
    <w:rsid w:val="00023041"/>
    <w:rsid w:val="000269FA"/>
    <w:rsid w:val="00027443"/>
    <w:rsid w:val="00030236"/>
    <w:rsid w:val="000314C5"/>
    <w:rsid w:val="0003160C"/>
    <w:rsid w:val="00031C6F"/>
    <w:rsid w:val="00031C78"/>
    <w:rsid w:val="00032D47"/>
    <w:rsid w:val="00032E1F"/>
    <w:rsid w:val="00033438"/>
    <w:rsid w:val="00034254"/>
    <w:rsid w:val="000351D0"/>
    <w:rsid w:val="000375D8"/>
    <w:rsid w:val="0003770A"/>
    <w:rsid w:val="000379DC"/>
    <w:rsid w:val="0004048C"/>
    <w:rsid w:val="00040609"/>
    <w:rsid w:val="0004066F"/>
    <w:rsid w:val="00040A65"/>
    <w:rsid w:val="00043516"/>
    <w:rsid w:val="000440D1"/>
    <w:rsid w:val="000446E3"/>
    <w:rsid w:val="00044DAD"/>
    <w:rsid w:val="000450BB"/>
    <w:rsid w:val="00046C4E"/>
    <w:rsid w:val="000510B7"/>
    <w:rsid w:val="00053EB1"/>
    <w:rsid w:val="00054F09"/>
    <w:rsid w:val="00055FEE"/>
    <w:rsid w:val="00057B28"/>
    <w:rsid w:val="000601C2"/>
    <w:rsid w:val="000610A7"/>
    <w:rsid w:val="0006127F"/>
    <w:rsid w:val="00062CE5"/>
    <w:rsid w:val="0006327A"/>
    <w:rsid w:val="00064B18"/>
    <w:rsid w:val="000665D8"/>
    <w:rsid w:val="00073C5C"/>
    <w:rsid w:val="00074131"/>
    <w:rsid w:val="00074692"/>
    <w:rsid w:val="00081203"/>
    <w:rsid w:val="00082134"/>
    <w:rsid w:val="000824D7"/>
    <w:rsid w:val="000838AD"/>
    <w:rsid w:val="00083B7F"/>
    <w:rsid w:val="00085AD5"/>
    <w:rsid w:val="00087083"/>
    <w:rsid w:val="00091620"/>
    <w:rsid w:val="0009260F"/>
    <w:rsid w:val="00093E3E"/>
    <w:rsid w:val="00096FF7"/>
    <w:rsid w:val="000A03A6"/>
    <w:rsid w:val="000A0978"/>
    <w:rsid w:val="000A4E32"/>
    <w:rsid w:val="000A58DA"/>
    <w:rsid w:val="000A6B38"/>
    <w:rsid w:val="000A722A"/>
    <w:rsid w:val="000B05C1"/>
    <w:rsid w:val="000B1A80"/>
    <w:rsid w:val="000B280C"/>
    <w:rsid w:val="000B52D4"/>
    <w:rsid w:val="000B61D0"/>
    <w:rsid w:val="000B7C23"/>
    <w:rsid w:val="000C2535"/>
    <w:rsid w:val="000C286E"/>
    <w:rsid w:val="000C2E11"/>
    <w:rsid w:val="000C3B72"/>
    <w:rsid w:val="000C3EFA"/>
    <w:rsid w:val="000C4005"/>
    <w:rsid w:val="000C4B0F"/>
    <w:rsid w:val="000C6ABA"/>
    <w:rsid w:val="000C6B75"/>
    <w:rsid w:val="000C73B3"/>
    <w:rsid w:val="000D1E6D"/>
    <w:rsid w:val="000D4354"/>
    <w:rsid w:val="000D59D6"/>
    <w:rsid w:val="000D5FE2"/>
    <w:rsid w:val="000D6D81"/>
    <w:rsid w:val="000E2DAD"/>
    <w:rsid w:val="000E31DA"/>
    <w:rsid w:val="000E3F93"/>
    <w:rsid w:val="000E5B0F"/>
    <w:rsid w:val="000E5B31"/>
    <w:rsid w:val="000E6113"/>
    <w:rsid w:val="000E6332"/>
    <w:rsid w:val="000E6463"/>
    <w:rsid w:val="000E6482"/>
    <w:rsid w:val="000E721B"/>
    <w:rsid w:val="000E7EC2"/>
    <w:rsid w:val="000F17F0"/>
    <w:rsid w:val="000F277A"/>
    <w:rsid w:val="000F5452"/>
    <w:rsid w:val="000F56D0"/>
    <w:rsid w:val="00101ABB"/>
    <w:rsid w:val="0010287E"/>
    <w:rsid w:val="00102A8E"/>
    <w:rsid w:val="00104A1F"/>
    <w:rsid w:val="00105250"/>
    <w:rsid w:val="00105335"/>
    <w:rsid w:val="00106C25"/>
    <w:rsid w:val="0010757C"/>
    <w:rsid w:val="0011204A"/>
    <w:rsid w:val="00114584"/>
    <w:rsid w:val="00114913"/>
    <w:rsid w:val="00116BD7"/>
    <w:rsid w:val="00117D41"/>
    <w:rsid w:val="00121E1E"/>
    <w:rsid w:val="00122B14"/>
    <w:rsid w:val="00123076"/>
    <w:rsid w:val="0012596A"/>
    <w:rsid w:val="001310F7"/>
    <w:rsid w:val="00131604"/>
    <w:rsid w:val="00132719"/>
    <w:rsid w:val="00133BF9"/>
    <w:rsid w:val="0013595B"/>
    <w:rsid w:val="00135AD0"/>
    <w:rsid w:val="001369FD"/>
    <w:rsid w:val="0013702F"/>
    <w:rsid w:val="001378C8"/>
    <w:rsid w:val="00140BA7"/>
    <w:rsid w:val="00140C67"/>
    <w:rsid w:val="00140E37"/>
    <w:rsid w:val="001447B5"/>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460C"/>
    <w:rsid w:val="00154DBE"/>
    <w:rsid w:val="00155591"/>
    <w:rsid w:val="001564E4"/>
    <w:rsid w:val="001606B1"/>
    <w:rsid w:val="00160A0F"/>
    <w:rsid w:val="00160D12"/>
    <w:rsid w:val="001624BD"/>
    <w:rsid w:val="00164AC6"/>
    <w:rsid w:val="00164ED3"/>
    <w:rsid w:val="00167BD8"/>
    <w:rsid w:val="00173691"/>
    <w:rsid w:val="00173A2A"/>
    <w:rsid w:val="001761FB"/>
    <w:rsid w:val="00176287"/>
    <w:rsid w:val="0017664C"/>
    <w:rsid w:val="00180ACE"/>
    <w:rsid w:val="001815A7"/>
    <w:rsid w:val="001825A7"/>
    <w:rsid w:val="001866A5"/>
    <w:rsid w:val="00191EB6"/>
    <w:rsid w:val="00193273"/>
    <w:rsid w:val="00193B7D"/>
    <w:rsid w:val="00194B54"/>
    <w:rsid w:val="00195284"/>
    <w:rsid w:val="001A13E5"/>
    <w:rsid w:val="001A2151"/>
    <w:rsid w:val="001A40F6"/>
    <w:rsid w:val="001A440F"/>
    <w:rsid w:val="001A4627"/>
    <w:rsid w:val="001A5CAC"/>
    <w:rsid w:val="001A7E5D"/>
    <w:rsid w:val="001B35B2"/>
    <w:rsid w:val="001B4B50"/>
    <w:rsid w:val="001B555F"/>
    <w:rsid w:val="001B747E"/>
    <w:rsid w:val="001B7AAC"/>
    <w:rsid w:val="001B7E45"/>
    <w:rsid w:val="001B7E70"/>
    <w:rsid w:val="001C0D74"/>
    <w:rsid w:val="001C3C69"/>
    <w:rsid w:val="001C4C45"/>
    <w:rsid w:val="001C55A2"/>
    <w:rsid w:val="001C63D0"/>
    <w:rsid w:val="001C681B"/>
    <w:rsid w:val="001D540A"/>
    <w:rsid w:val="001D563B"/>
    <w:rsid w:val="001D58EE"/>
    <w:rsid w:val="001D603D"/>
    <w:rsid w:val="001D62C7"/>
    <w:rsid w:val="001E18A1"/>
    <w:rsid w:val="001E4D67"/>
    <w:rsid w:val="001E4E03"/>
    <w:rsid w:val="001E566B"/>
    <w:rsid w:val="001E6194"/>
    <w:rsid w:val="001E6F77"/>
    <w:rsid w:val="001F0082"/>
    <w:rsid w:val="001F02BF"/>
    <w:rsid w:val="001F0A96"/>
    <w:rsid w:val="001F0F06"/>
    <w:rsid w:val="001F2617"/>
    <w:rsid w:val="001F3061"/>
    <w:rsid w:val="001F3337"/>
    <w:rsid w:val="001F35DD"/>
    <w:rsid w:val="001F4AAA"/>
    <w:rsid w:val="001F6676"/>
    <w:rsid w:val="001F6928"/>
    <w:rsid w:val="002007DB"/>
    <w:rsid w:val="0020112F"/>
    <w:rsid w:val="002023FC"/>
    <w:rsid w:val="00203797"/>
    <w:rsid w:val="00205CB1"/>
    <w:rsid w:val="0020606F"/>
    <w:rsid w:val="0020713E"/>
    <w:rsid w:val="00211F1B"/>
    <w:rsid w:val="002127C7"/>
    <w:rsid w:val="00213485"/>
    <w:rsid w:val="002137C1"/>
    <w:rsid w:val="00214004"/>
    <w:rsid w:val="00214F8B"/>
    <w:rsid w:val="002151D1"/>
    <w:rsid w:val="0021524B"/>
    <w:rsid w:val="00215BA0"/>
    <w:rsid w:val="00217A0A"/>
    <w:rsid w:val="00217B9C"/>
    <w:rsid w:val="00220E20"/>
    <w:rsid w:val="00221ABE"/>
    <w:rsid w:val="00222C68"/>
    <w:rsid w:val="00222F21"/>
    <w:rsid w:val="00223DEF"/>
    <w:rsid w:val="00230F78"/>
    <w:rsid w:val="0023166A"/>
    <w:rsid w:val="00231904"/>
    <w:rsid w:val="0023378D"/>
    <w:rsid w:val="00233F58"/>
    <w:rsid w:val="00233FCB"/>
    <w:rsid w:val="00234C2D"/>
    <w:rsid w:val="00235803"/>
    <w:rsid w:val="002368B5"/>
    <w:rsid w:val="00236ABB"/>
    <w:rsid w:val="00237114"/>
    <w:rsid w:val="00240C74"/>
    <w:rsid w:val="0024297A"/>
    <w:rsid w:val="0024341F"/>
    <w:rsid w:val="0024380E"/>
    <w:rsid w:val="00247CB9"/>
    <w:rsid w:val="002522CC"/>
    <w:rsid w:val="002539C5"/>
    <w:rsid w:val="00253B7C"/>
    <w:rsid w:val="002555F3"/>
    <w:rsid w:val="002565C3"/>
    <w:rsid w:val="00256B01"/>
    <w:rsid w:val="0026095D"/>
    <w:rsid w:val="00261228"/>
    <w:rsid w:val="002637F1"/>
    <w:rsid w:val="002641DE"/>
    <w:rsid w:val="002643D0"/>
    <w:rsid w:val="002656C7"/>
    <w:rsid w:val="00266D64"/>
    <w:rsid w:val="002708B1"/>
    <w:rsid w:val="0027798A"/>
    <w:rsid w:val="00277D04"/>
    <w:rsid w:val="00277D67"/>
    <w:rsid w:val="002806B3"/>
    <w:rsid w:val="00282EA1"/>
    <w:rsid w:val="00283772"/>
    <w:rsid w:val="00283A21"/>
    <w:rsid w:val="00285766"/>
    <w:rsid w:val="0029131A"/>
    <w:rsid w:val="002922C9"/>
    <w:rsid w:val="002928A0"/>
    <w:rsid w:val="002A0FA3"/>
    <w:rsid w:val="002A188C"/>
    <w:rsid w:val="002A2F60"/>
    <w:rsid w:val="002A3A8D"/>
    <w:rsid w:val="002A4729"/>
    <w:rsid w:val="002A49CF"/>
    <w:rsid w:val="002A658D"/>
    <w:rsid w:val="002A6F82"/>
    <w:rsid w:val="002A74BB"/>
    <w:rsid w:val="002A7875"/>
    <w:rsid w:val="002A79B1"/>
    <w:rsid w:val="002B5337"/>
    <w:rsid w:val="002B7867"/>
    <w:rsid w:val="002C0D43"/>
    <w:rsid w:val="002C2847"/>
    <w:rsid w:val="002C31E2"/>
    <w:rsid w:val="002C393C"/>
    <w:rsid w:val="002C4E35"/>
    <w:rsid w:val="002C6AB5"/>
    <w:rsid w:val="002C77E8"/>
    <w:rsid w:val="002D0E47"/>
    <w:rsid w:val="002D3492"/>
    <w:rsid w:val="002D42C5"/>
    <w:rsid w:val="002D43B6"/>
    <w:rsid w:val="002D4799"/>
    <w:rsid w:val="002D5329"/>
    <w:rsid w:val="002D573A"/>
    <w:rsid w:val="002D6755"/>
    <w:rsid w:val="002E16AF"/>
    <w:rsid w:val="002E208B"/>
    <w:rsid w:val="002E3BAC"/>
    <w:rsid w:val="002E49B0"/>
    <w:rsid w:val="002E7D5D"/>
    <w:rsid w:val="002F0C0F"/>
    <w:rsid w:val="002F17BF"/>
    <w:rsid w:val="002F1D4A"/>
    <w:rsid w:val="002F1FAA"/>
    <w:rsid w:val="002F4334"/>
    <w:rsid w:val="002F4B97"/>
    <w:rsid w:val="002F660B"/>
    <w:rsid w:val="002F7D0B"/>
    <w:rsid w:val="00300BE9"/>
    <w:rsid w:val="003024D0"/>
    <w:rsid w:val="003039A0"/>
    <w:rsid w:val="00303A24"/>
    <w:rsid w:val="00304769"/>
    <w:rsid w:val="0030568A"/>
    <w:rsid w:val="003063DB"/>
    <w:rsid w:val="003067AA"/>
    <w:rsid w:val="003067CA"/>
    <w:rsid w:val="00307AC3"/>
    <w:rsid w:val="00310736"/>
    <w:rsid w:val="003120F2"/>
    <w:rsid w:val="00315AD0"/>
    <w:rsid w:val="00315BCD"/>
    <w:rsid w:val="00315CD4"/>
    <w:rsid w:val="00316068"/>
    <w:rsid w:val="00316234"/>
    <w:rsid w:val="00316E31"/>
    <w:rsid w:val="00320445"/>
    <w:rsid w:val="00320A1A"/>
    <w:rsid w:val="003226C5"/>
    <w:rsid w:val="00323338"/>
    <w:rsid w:val="003234EB"/>
    <w:rsid w:val="00325856"/>
    <w:rsid w:val="00325A3D"/>
    <w:rsid w:val="00327F72"/>
    <w:rsid w:val="0033097E"/>
    <w:rsid w:val="0033294B"/>
    <w:rsid w:val="00332999"/>
    <w:rsid w:val="003330A5"/>
    <w:rsid w:val="003338A3"/>
    <w:rsid w:val="00333BC1"/>
    <w:rsid w:val="003378BE"/>
    <w:rsid w:val="00341BE5"/>
    <w:rsid w:val="00344849"/>
    <w:rsid w:val="00344CA7"/>
    <w:rsid w:val="0034526B"/>
    <w:rsid w:val="0034557E"/>
    <w:rsid w:val="00345D69"/>
    <w:rsid w:val="00350FB1"/>
    <w:rsid w:val="00351C9B"/>
    <w:rsid w:val="00351DBC"/>
    <w:rsid w:val="0035238A"/>
    <w:rsid w:val="00353246"/>
    <w:rsid w:val="003533EF"/>
    <w:rsid w:val="00353BCF"/>
    <w:rsid w:val="00354706"/>
    <w:rsid w:val="0035565F"/>
    <w:rsid w:val="003564F0"/>
    <w:rsid w:val="003619B7"/>
    <w:rsid w:val="00362A2C"/>
    <w:rsid w:val="00363525"/>
    <w:rsid w:val="003664EC"/>
    <w:rsid w:val="00366683"/>
    <w:rsid w:val="00367A0D"/>
    <w:rsid w:val="003716D9"/>
    <w:rsid w:val="00373C92"/>
    <w:rsid w:val="00375272"/>
    <w:rsid w:val="00375967"/>
    <w:rsid w:val="003762F8"/>
    <w:rsid w:val="00377105"/>
    <w:rsid w:val="00380BD7"/>
    <w:rsid w:val="0038579B"/>
    <w:rsid w:val="003869E5"/>
    <w:rsid w:val="003875E3"/>
    <w:rsid w:val="00387E6A"/>
    <w:rsid w:val="00387F28"/>
    <w:rsid w:val="00392399"/>
    <w:rsid w:val="003A4EFA"/>
    <w:rsid w:val="003A565E"/>
    <w:rsid w:val="003A6DAF"/>
    <w:rsid w:val="003A7E12"/>
    <w:rsid w:val="003B1574"/>
    <w:rsid w:val="003B3460"/>
    <w:rsid w:val="003B4E77"/>
    <w:rsid w:val="003B65B4"/>
    <w:rsid w:val="003B6A1E"/>
    <w:rsid w:val="003B6F4B"/>
    <w:rsid w:val="003C08FB"/>
    <w:rsid w:val="003C0FEF"/>
    <w:rsid w:val="003C53A1"/>
    <w:rsid w:val="003C6714"/>
    <w:rsid w:val="003D0793"/>
    <w:rsid w:val="003D0FAE"/>
    <w:rsid w:val="003D1A18"/>
    <w:rsid w:val="003D1F21"/>
    <w:rsid w:val="003D4B69"/>
    <w:rsid w:val="003D4DB9"/>
    <w:rsid w:val="003D6018"/>
    <w:rsid w:val="003D777B"/>
    <w:rsid w:val="003E0172"/>
    <w:rsid w:val="003E262A"/>
    <w:rsid w:val="003E2E43"/>
    <w:rsid w:val="003E341C"/>
    <w:rsid w:val="003E57F9"/>
    <w:rsid w:val="003E5D15"/>
    <w:rsid w:val="003E727D"/>
    <w:rsid w:val="003E729C"/>
    <w:rsid w:val="003F1579"/>
    <w:rsid w:val="003F23C4"/>
    <w:rsid w:val="003F2405"/>
    <w:rsid w:val="003F5CBF"/>
    <w:rsid w:val="0040076A"/>
    <w:rsid w:val="004007CF"/>
    <w:rsid w:val="0040555D"/>
    <w:rsid w:val="00405B2E"/>
    <w:rsid w:val="00406D51"/>
    <w:rsid w:val="00412440"/>
    <w:rsid w:val="00413E6C"/>
    <w:rsid w:val="004149DC"/>
    <w:rsid w:val="004151F6"/>
    <w:rsid w:val="0041772C"/>
    <w:rsid w:val="00417D81"/>
    <w:rsid w:val="004200A2"/>
    <w:rsid w:val="00421065"/>
    <w:rsid w:val="00421692"/>
    <w:rsid w:val="00422624"/>
    <w:rsid w:val="00423916"/>
    <w:rsid w:val="004250BD"/>
    <w:rsid w:val="00426885"/>
    <w:rsid w:val="004276FD"/>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92A"/>
    <w:rsid w:val="004517FE"/>
    <w:rsid w:val="004532EB"/>
    <w:rsid w:val="00457885"/>
    <w:rsid w:val="004605AC"/>
    <w:rsid w:val="004608E5"/>
    <w:rsid w:val="00460E00"/>
    <w:rsid w:val="00462524"/>
    <w:rsid w:val="0046279A"/>
    <w:rsid w:val="004628AA"/>
    <w:rsid w:val="004672CD"/>
    <w:rsid w:val="004707B0"/>
    <w:rsid w:val="00471ECC"/>
    <w:rsid w:val="004730CE"/>
    <w:rsid w:val="00473DCC"/>
    <w:rsid w:val="00474344"/>
    <w:rsid w:val="00474F71"/>
    <w:rsid w:val="004764BE"/>
    <w:rsid w:val="00483418"/>
    <w:rsid w:val="00483B7E"/>
    <w:rsid w:val="0048400D"/>
    <w:rsid w:val="00484EC3"/>
    <w:rsid w:val="004852D9"/>
    <w:rsid w:val="00486518"/>
    <w:rsid w:val="00486584"/>
    <w:rsid w:val="00486EAA"/>
    <w:rsid w:val="00487452"/>
    <w:rsid w:val="004911F7"/>
    <w:rsid w:val="0049193C"/>
    <w:rsid w:val="004920C0"/>
    <w:rsid w:val="00492FA5"/>
    <w:rsid w:val="00493962"/>
    <w:rsid w:val="00494820"/>
    <w:rsid w:val="00494B28"/>
    <w:rsid w:val="004A1AC5"/>
    <w:rsid w:val="004A2804"/>
    <w:rsid w:val="004A2927"/>
    <w:rsid w:val="004A418A"/>
    <w:rsid w:val="004B1498"/>
    <w:rsid w:val="004B1D13"/>
    <w:rsid w:val="004B2B9C"/>
    <w:rsid w:val="004B342F"/>
    <w:rsid w:val="004B4AB3"/>
    <w:rsid w:val="004B4D42"/>
    <w:rsid w:val="004B6057"/>
    <w:rsid w:val="004B7310"/>
    <w:rsid w:val="004C0371"/>
    <w:rsid w:val="004C16F3"/>
    <w:rsid w:val="004C1987"/>
    <w:rsid w:val="004C2873"/>
    <w:rsid w:val="004C69FF"/>
    <w:rsid w:val="004C6E3D"/>
    <w:rsid w:val="004D1498"/>
    <w:rsid w:val="004D27BB"/>
    <w:rsid w:val="004D336E"/>
    <w:rsid w:val="004D3E86"/>
    <w:rsid w:val="004D4DE0"/>
    <w:rsid w:val="004D5EBD"/>
    <w:rsid w:val="004D6DE1"/>
    <w:rsid w:val="004D7293"/>
    <w:rsid w:val="004D7A29"/>
    <w:rsid w:val="004E10BF"/>
    <w:rsid w:val="004E6837"/>
    <w:rsid w:val="004E686E"/>
    <w:rsid w:val="004E6BD7"/>
    <w:rsid w:val="004E7AFA"/>
    <w:rsid w:val="004E7D43"/>
    <w:rsid w:val="004E7E1B"/>
    <w:rsid w:val="004F1ABD"/>
    <w:rsid w:val="004F1E07"/>
    <w:rsid w:val="004F3BF8"/>
    <w:rsid w:val="004F5623"/>
    <w:rsid w:val="004F5854"/>
    <w:rsid w:val="004F5EDD"/>
    <w:rsid w:val="004F658F"/>
    <w:rsid w:val="00501EB6"/>
    <w:rsid w:val="00503126"/>
    <w:rsid w:val="00503325"/>
    <w:rsid w:val="00503A4C"/>
    <w:rsid w:val="0050535E"/>
    <w:rsid w:val="005063DE"/>
    <w:rsid w:val="005065E6"/>
    <w:rsid w:val="0051091B"/>
    <w:rsid w:val="00510A74"/>
    <w:rsid w:val="00512E63"/>
    <w:rsid w:val="00513C57"/>
    <w:rsid w:val="005162E8"/>
    <w:rsid w:val="005162EE"/>
    <w:rsid w:val="0051789F"/>
    <w:rsid w:val="005179C2"/>
    <w:rsid w:val="00521C00"/>
    <w:rsid w:val="00523E02"/>
    <w:rsid w:val="00524C4E"/>
    <w:rsid w:val="00525EF0"/>
    <w:rsid w:val="0053010A"/>
    <w:rsid w:val="00530847"/>
    <w:rsid w:val="00532617"/>
    <w:rsid w:val="00532A0B"/>
    <w:rsid w:val="00532AA1"/>
    <w:rsid w:val="00540368"/>
    <w:rsid w:val="00542656"/>
    <w:rsid w:val="005436BF"/>
    <w:rsid w:val="005447FB"/>
    <w:rsid w:val="005454FF"/>
    <w:rsid w:val="00546152"/>
    <w:rsid w:val="005466F2"/>
    <w:rsid w:val="005477A9"/>
    <w:rsid w:val="00547C99"/>
    <w:rsid w:val="00553D1D"/>
    <w:rsid w:val="00554562"/>
    <w:rsid w:val="00555445"/>
    <w:rsid w:val="00557167"/>
    <w:rsid w:val="00557D07"/>
    <w:rsid w:val="00560044"/>
    <w:rsid w:val="00560737"/>
    <w:rsid w:val="00562E55"/>
    <w:rsid w:val="00563588"/>
    <w:rsid w:val="00565B6B"/>
    <w:rsid w:val="00565F64"/>
    <w:rsid w:val="005675A1"/>
    <w:rsid w:val="00567D5C"/>
    <w:rsid w:val="00572196"/>
    <w:rsid w:val="0057366F"/>
    <w:rsid w:val="005818D8"/>
    <w:rsid w:val="00581F72"/>
    <w:rsid w:val="0058261D"/>
    <w:rsid w:val="00583064"/>
    <w:rsid w:val="00583818"/>
    <w:rsid w:val="00583991"/>
    <w:rsid w:val="00584EF5"/>
    <w:rsid w:val="00585210"/>
    <w:rsid w:val="00585C26"/>
    <w:rsid w:val="00585C92"/>
    <w:rsid w:val="00585DAB"/>
    <w:rsid w:val="0058652E"/>
    <w:rsid w:val="005878CB"/>
    <w:rsid w:val="00587A18"/>
    <w:rsid w:val="00587EB9"/>
    <w:rsid w:val="00590182"/>
    <w:rsid w:val="005918FB"/>
    <w:rsid w:val="00592CEB"/>
    <w:rsid w:val="00592D3A"/>
    <w:rsid w:val="00595864"/>
    <w:rsid w:val="005968F7"/>
    <w:rsid w:val="00596C66"/>
    <w:rsid w:val="00596CA6"/>
    <w:rsid w:val="00596EC5"/>
    <w:rsid w:val="005A0811"/>
    <w:rsid w:val="005A2282"/>
    <w:rsid w:val="005A25BF"/>
    <w:rsid w:val="005A28BF"/>
    <w:rsid w:val="005A37CD"/>
    <w:rsid w:val="005A4C4F"/>
    <w:rsid w:val="005A71B9"/>
    <w:rsid w:val="005A7EFE"/>
    <w:rsid w:val="005B0769"/>
    <w:rsid w:val="005B4B6B"/>
    <w:rsid w:val="005B5259"/>
    <w:rsid w:val="005B56A9"/>
    <w:rsid w:val="005B58A8"/>
    <w:rsid w:val="005B6167"/>
    <w:rsid w:val="005C07E4"/>
    <w:rsid w:val="005C1304"/>
    <w:rsid w:val="005C213C"/>
    <w:rsid w:val="005C23EC"/>
    <w:rsid w:val="005C2991"/>
    <w:rsid w:val="005C390B"/>
    <w:rsid w:val="005D146F"/>
    <w:rsid w:val="005D1E25"/>
    <w:rsid w:val="005D6212"/>
    <w:rsid w:val="005D799C"/>
    <w:rsid w:val="005D79C1"/>
    <w:rsid w:val="005D79DF"/>
    <w:rsid w:val="005E19ED"/>
    <w:rsid w:val="005E31EE"/>
    <w:rsid w:val="005E5E08"/>
    <w:rsid w:val="005E6DCD"/>
    <w:rsid w:val="005F2B6A"/>
    <w:rsid w:val="005F3DEC"/>
    <w:rsid w:val="005F4D3B"/>
    <w:rsid w:val="005F5075"/>
    <w:rsid w:val="005F51D6"/>
    <w:rsid w:val="005F7934"/>
    <w:rsid w:val="005F7AB7"/>
    <w:rsid w:val="006000F2"/>
    <w:rsid w:val="00600412"/>
    <w:rsid w:val="00601587"/>
    <w:rsid w:val="00603AAC"/>
    <w:rsid w:val="006066AF"/>
    <w:rsid w:val="006108A2"/>
    <w:rsid w:val="00611F8E"/>
    <w:rsid w:val="00612A35"/>
    <w:rsid w:val="00612AFB"/>
    <w:rsid w:val="006148BF"/>
    <w:rsid w:val="00614D0A"/>
    <w:rsid w:val="0061515D"/>
    <w:rsid w:val="006174BC"/>
    <w:rsid w:val="00617D28"/>
    <w:rsid w:val="00621078"/>
    <w:rsid w:val="00621F83"/>
    <w:rsid w:val="0062275C"/>
    <w:rsid w:val="00622A9C"/>
    <w:rsid w:val="006248ED"/>
    <w:rsid w:val="0062518C"/>
    <w:rsid w:val="00625FB0"/>
    <w:rsid w:val="00626AF7"/>
    <w:rsid w:val="00627956"/>
    <w:rsid w:val="006279AE"/>
    <w:rsid w:val="006305B1"/>
    <w:rsid w:val="0063063D"/>
    <w:rsid w:val="00632B6A"/>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2A9"/>
    <w:rsid w:val="00655D69"/>
    <w:rsid w:val="006564BA"/>
    <w:rsid w:val="0065758D"/>
    <w:rsid w:val="00660077"/>
    <w:rsid w:val="00660219"/>
    <w:rsid w:val="00660565"/>
    <w:rsid w:val="00661DC9"/>
    <w:rsid w:val="0066229C"/>
    <w:rsid w:val="006627AE"/>
    <w:rsid w:val="0066336B"/>
    <w:rsid w:val="006640E3"/>
    <w:rsid w:val="00666200"/>
    <w:rsid w:val="00666BF0"/>
    <w:rsid w:val="00671952"/>
    <w:rsid w:val="006745CF"/>
    <w:rsid w:val="00675878"/>
    <w:rsid w:val="00675982"/>
    <w:rsid w:val="00680AF7"/>
    <w:rsid w:val="00680FC5"/>
    <w:rsid w:val="00681200"/>
    <w:rsid w:val="0068125F"/>
    <w:rsid w:val="00681A30"/>
    <w:rsid w:val="00682EEF"/>
    <w:rsid w:val="00684F52"/>
    <w:rsid w:val="00686757"/>
    <w:rsid w:val="00686AC7"/>
    <w:rsid w:val="00690D17"/>
    <w:rsid w:val="00690DD2"/>
    <w:rsid w:val="006925D5"/>
    <w:rsid w:val="00692727"/>
    <w:rsid w:val="0069448A"/>
    <w:rsid w:val="0069449F"/>
    <w:rsid w:val="006970BF"/>
    <w:rsid w:val="0069724C"/>
    <w:rsid w:val="0069779E"/>
    <w:rsid w:val="00697928"/>
    <w:rsid w:val="006A27F1"/>
    <w:rsid w:val="006A40A2"/>
    <w:rsid w:val="006B071B"/>
    <w:rsid w:val="006B0841"/>
    <w:rsid w:val="006B2609"/>
    <w:rsid w:val="006B26BF"/>
    <w:rsid w:val="006B2957"/>
    <w:rsid w:val="006B3AF5"/>
    <w:rsid w:val="006B471E"/>
    <w:rsid w:val="006B5B12"/>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759"/>
    <w:rsid w:val="006E16C4"/>
    <w:rsid w:val="006E28BA"/>
    <w:rsid w:val="006E368F"/>
    <w:rsid w:val="006E5078"/>
    <w:rsid w:val="006E66A4"/>
    <w:rsid w:val="006E69FA"/>
    <w:rsid w:val="006E7874"/>
    <w:rsid w:val="006E7FFA"/>
    <w:rsid w:val="006F3CC5"/>
    <w:rsid w:val="006F494A"/>
    <w:rsid w:val="006F49D7"/>
    <w:rsid w:val="006F5BB4"/>
    <w:rsid w:val="006F6DD3"/>
    <w:rsid w:val="006F7963"/>
    <w:rsid w:val="007020F5"/>
    <w:rsid w:val="007021E2"/>
    <w:rsid w:val="00703C0A"/>
    <w:rsid w:val="00704388"/>
    <w:rsid w:val="00705F94"/>
    <w:rsid w:val="00707265"/>
    <w:rsid w:val="00707398"/>
    <w:rsid w:val="00707E6A"/>
    <w:rsid w:val="00714122"/>
    <w:rsid w:val="00716695"/>
    <w:rsid w:val="007167E6"/>
    <w:rsid w:val="00720CDF"/>
    <w:rsid w:val="00721011"/>
    <w:rsid w:val="007223AD"/>
    <w:rsid w:val="00722B81"/>
    <w:rsid w:val="007312CF"/>
    <w:rsid w:val="007333F2"/>
    <w:rsid w:val="00733773"/>
    <w:rsid w:val="00733DA7"/>
    <w:rsid w:val="00734D80"/>
    <w:rsid w:val="00735118"/>
    <w:rsid w:val="00735CF4"/>
    <w:rsid w:val="007378D2"/>
    <w:rsid w:val="00737C07"/>
    <w:rsid w:val="007420F5"/>
    <w:rsid w:val="00742CD6"/>
    <w:rsid w:val="00743ED2"/>
    <w:rsid w:val="00744B12"/>
    <w:rsid w:val="00744E57"/>
    <w:rsid w:val="00745441"/>
    <w:rsid w:val="007469E0"/>
    <w:rsid w:val="0074716D"/>
    <w:rsid w:val="007474A9"/>
    <w:rsid w:val="007506C6"/>
    <w:rsid w:val="00751E34"/>
    <w:rsid w:val="0075388B"/>
    <w:rsid w:val="00754EB6"/>
    <w:rsid w:val="007617E4"/>
    <w:rsid w:val="0076189B"/>
    <w:rsid w:val="0076458E"/>
    <w:rsid w:val="0076492B"/>
    <w:rsid w:val="00764F91"/>
    <w:rsid w:val="007700DF"/>
    <w:rsid w:val="00770AE6"/>
    <w:rsid w:val="00770ECA"/>
    <w:rsid w:val="00771191"/>
    <w:rsid w:val="00771EF2"/>
    <w:rsid w:val="00772975"/>
    <w:rsid w:val="00774B6B"/>
    <w:rsid w:val="00774F65"/>
    <w:rsid w:val="00775F80"/>
    <w:rsid w:val="0078048B"/>
    <w:rsid w:val="0078447B"/>
    <w:rsid w:val="00784600"/>
    <w:rsid w:val="00784784"/>
    <w:rsid w:val="00784E7E"/>
    <w:rsid w:val="0078507A"/>
    <w:rsid w:val="007850CB"/>
    <w:rsid w:val="00786C6C"/>
    <w:rsid w:val="007921A8"/>
    <w:rsid w:val="0079446F"/>
    <w:rsid w:val="00794557"/>
    <w:rsid w:val="00795A16"/>
    <w:rsid w:val="007A0BEF"/>
    <w:rsid w:val="007A11F9"/>
    <w:rsid w:val="007A309B"/>
    <w:rsid w:val="007A3939"/>
    <w:rsid w:val="007A3F42"/>
    <w:rsid w:val="007A4EEC"/>
    <w:rsid w:val="007A5EA6"/>
    <w:rsid w:val="007A68A7"/>
    <w:rsid w:val="007A74E9"/>
    <w:rsid w:val="007B2378"/>
    <w:rsid w:val="007B62A4"/>
    <w:rsid w:val="007B636F"/>
    <w:rsid w:val="007C04FB"/>
    <w:rsid w:val="007C2918"/>
    <w:rsid w:val="007C2AC1"/>
    <w:rsid w:val="007C5CDD"/>
    <w:rsid w:val="007C7042"/>
    <w:rsid w:val="007C7CE2"/>
    <w:rsid w:val="007D33E5"/>
    <w:rsid w:val="007D3653"/>
    <w:rsid w:val="007D4150"/>
    <w:rsid w:val="007D4944"/>
    <w:rsid w:val="007D4D4E"/>
    <w:rsid w:val="007D5E48"/>
    <w:rsid w:val="007D6B61"/>
    <w:rsid w:val="007E3ACD"/>
    <w:rsid w:val="007E4084"/>
    <w:rsid w:val="007E51C0"/>
    <w:rsid w:val="007E7BF8"/>
    <w:rsid w:val="007F1443"/>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2E44"/>
    <w:rsid w:val="00815E04"/>
    <w:rsid w:val="00815F19"/>
    <w:rsid w:val="008178C0"/>
    <w:rsid w:val="00817F35"/>
    <w:rsid w:val="0082525A"/>
    <w:rsid w:val="00825BC1"/>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39D3"/>
    <w:rsid w:val="00843F9A"/>
    <w:rsid w:val="00844639"/>
    <w:rsid w:val="00845B89"/>
    <w:rsid w:val="008467F9"/>
    <w:rsid w:val="00847267"/>
    <w:rsid w:val="00850CB5"/>
    <w:rsid w:val="008512BC"/>
    <w:rsid w:val="008518D6"/>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3CF1"/>
    <w:rsid w:val="00885484"/>
    <w:rsid w:val="00885A95"/>
    <w:rsid w:val="00886CCC"/>
    <w:rsid w:val="0089011B"/>
    <w:rsid w:val="00895A91"/>
    <w:rsid w:val="00896255"/>
    <w:rsid w:val="00896F78"/>
    <w:rsid w:val="00897272"/>
    <w:rsid w:val="008A0981"/>
    <w:rsid w:val="008A4825"/>
    <w:rsid w:val="008A62FA"/>
    <w:rsid w:val="008B09ED"/>
    <w:rsid w:val="008B27CA"/>
    <w:rsid w:val="008B2BEE"/>
    <w:rsid w:val="008B3ACB"/>
    <w:rsid w:val="008B4DD6"/>
    <w:rsid w:val="008B56B0"/>
    <w:rsid w:val="008B5A34"/>
    <w:rsid w:val="008B5A54"/>
    <w:rsid w:val="008B7465"/>
    <w:rsid w:val="008B7E80"/>
    <w:rsid w:val="008C0CA9"/>
    <w:rsid w:val="008C1208"/>
    <w:rsid w:val="008C12B5"/>
    <w:rsid w:val="008C25D4"/>
    <w:rsid w:val="008C2674"/>
    <w:rsid w:val="008C28F7"/>
    <w:rsid w:val="008C5037"/>
    <w:rsid w:val="008C6891"/>
    <w:rsid w:val="008C6F47"/>
    <w:rsid w:val="008C7195"/>
    <w:rsid w:val="008D03C2"/>
    <w:rsid w:val="008D083A"/>
    <w:rsid w:val="008D194B"/>
    <w:rsid w:val="008D2975"/>
    <w:rsid w:val="008D2E62"/>
    <w:rsid w:val="008D3DAD"/>
    <w:rsid w:val="008D718F"/>
    <w:rsid w:val="008D7EC0"/>
    <w:rsid w:val="008E0BC8"/>
    <w:rsid w:val="008E1BDC"/>
    <w:rsid w:val="008E22D2"/>
    <w:rsid w:val="008E28D3"/>
    <w:rsid w:val="008E348D"/>
    <w:rsid w:val="008E36D6"/>
    <w:rsid w:val="008E3820"/>
    <w:rsid w:val="008E439A"/>
    <w:rsid w:val="008E446D"/>
    <w:rsid w:val="008E582A"/>
    <w:rsid w:val="008E60E7"/>
    <w:rsid w:val="008E6F83"/>
    <w:rsid w:val="008E7D44"/>
    <w:rsid w:val="008F13C1"/>
    <w:rsid w:val="008F1FBC"/>
    <w:rsid w:val="008F234F"/>
    <w:rsid w:val="008F7409"/>
    <w:rsid w:val="008F7ABF"/>
    <w:rsid w:val="0090013F"/>
    <w:rsid w:val="00900A1A"/>
    <w:rsid w:val="0090190B"/>
    <w:rsid w:val="00902340"/>
    <w:rsid w:val="00904718"/>
    <w:rsid w:val="00906FA9"/>
    <w:rsid w:val="0091215E"/>
    <w:rsid w:val="00912208"/>
    <w:rsid w:val="00913B23"/>
    <w:rsid w:val="00914AC2"/>
    <w:rsid w:val="009162EC"/>
    <w:rsid w:val="00916ACB"/>
    <w:rsid w:val="009252AD"/>
    <w:rsid w:val="0092600B"/>
    <w:rsid w:val="0092685F"/>
    <w:rsid w:val="009374D5"/>
    <w:rsid w:val="00937B75"/>
    <w:rsid w:val="009400D0"/>
    <w:rsid w:val="00942369"/>
    <w:rsid w:val="00943BB3"/>
    <w:rsid w:val="00943DD7"/>
    <w:rsid w:val="0094415B"/>
    <w:rsid w:val="00944B20"/>
    <w:rsid w:val="00946BBD"/>
    <w:rsid w:val="009522C3"/>
    <w:rsid w:val="00954191"/>
    <w:rsid w:val="00954F00"/>
    <w:rsid w:val="009602E0"/>
    <w:rsid w:val="00960DC4"/>
    <w:rsid w:val="009621C6"/>
    <w:rsid w:val="009627F9"/>
    <w:rsid w:val="00963AC2"/>
    <w:rsid w:val="00964454"/>
    <w:rsid w:val="00964E87"/>
    <w:rsid w:val="00966BA9"/>
    <w:rsid w:val="00970A99"/>
    <w:rsid w:val="0097155B"/>
    <w:rsid w:val="0097167A"/>
    <w:rsid w:val="009727A2"/>
    <w:rsid w:val="009730B6"/>
    <w:rsid w:val="0097328B"/>
    <w:rsid w:val="00973F78"/>
    <w:rsid w:val="00974C89"/>
    <w:rsid w:val="009760A2"/>
    <w:rsid w:val="009775CB"/>
    <w:rsid w:val="00980830"/>
    <w:rsid w:val="00980FC8"/>
    <w:rsid w:val="0098110F"/>
    <w:rsid w:val="009842BD"/>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6AA7"/>
    <w:rsid w:val="009B04A8"/>
    <w:rsid w:val="009B403A"/>
    <w:rsid w:val="009B4C51"/>
    <w:rsid w:val="009B682E"/>
    <w:rsid w:val="009B6F1F"/>
    <w:rsid w:val="009B7444"/>
    <w:rsid w:val="009C0079"/>
    <w:rsid w:val="009C0B1D"/>
    <w:rsid w:val="009C46C9"/>
    <w:rsid w:val="009C5A7A"/>
    <w:rsid w:val="009C6149"/>
    <w:rsid w:val="009C65B4"/>
    <w:rsid w:val="009C66A6"/>
    <w:rsid w:val="009C7B03"/>
    <w:rsid w:val="009D0593"/>
    <w:rsid w:val="009D2B31"/>
    <w:rsid w:val="009D4E28"/>
    <w:rsid w:val="009D58B8"/>
    <w:rsid w:val="009D7309"/>
    <w:rsid w:val="009E00C5"/>
    <w:rsid w:val="009E3616"/>
    <w:rsid w:val="009E48A3"/>
    <w:rsid w:val="009E4B01"/>
    <w:rsid w:val="009E4FE0"/>
    <w:rsid w:val="009E638E"/>
    <w:rsid w:val="009E70A6"/>
    <w:rsid w:val="009F04EF"/>
    <w:rsid w:val="009F2354"/>
    <w:rsid w:val="009F4459"/>
    <w:rsid w:val="009F4FE4"/>
    <w:rsid w:val="009F566C"/>
    <w:rsid w:val="009F5A16"/>
    <w:rsid w:val="00A015F0"/>
    <w:rsid w:val="00A02FD1"/>
    <w:rsid w:val="00A032AC"/>
    <w:rsid w:val="00A05025"/>
    <w:rsid w:val="00A06BD9"/>
    <w:rsid w:val="00A07328"/>
    <w:rsid w:val="00A11379"/>
    <w:rsid w:val="00A114CB"/>
    <w:rsid w:val="00A11749"/>
    <w:rsid w:val="00A11768"/>
    <w:rsid w:val="00A146C7"/>
    <w:rsid w:val="00A20066"/>
    <w:rsid w:val="00A212FA"/>
    <w:rsid w:val="00A22657"/>
    <w:rsid w:val="00A23DF4"/>
    <w:rsid w:val="00A246D6"/>
    <w:rsid w:val="00A25E42"/>
    <w:rsid w:val="00A25E72"/>
    <w:rsid w:val="00A2653B"/>
    <w:rsid w:val="00A2751F"/>
    <w:rsid w:val="00A27E84"/>
    <w:rsid w:val="00A31914"/>
    <w:rsid w:val="00A3407C"/>
    <w:rsid w:val="00A35194"/>
    <w:rsid w:val="00A366F6"/>
    <w:rsid w:val="00A36BCA"/>
    <w:rsid w:val="00A371EF"/>
    <w:rsid w:val="00A37B47"/>
    <w:rsid w:val="00A40F98"/>
    <w:rsid w:val="00A4192E"/>
    <w:rsid w:val="00A41DA1"/>
    <w:rsid w:val="00A43299"/>
    <w:rsid w:val="00A432EE"/>
    <w:rsid w:val="00A51535"/>
    <w:rsid w:val="00A52B70"/>
    <w:rsid w:val="00A52F69"/>
    <w:rsid w:val="00A54196"/>
    <w:rsid w:val="00A567FB"/>
    <w:rsid w:val="00A57143"/>
    <w:rsid w:val="00A575EE"/>
    <w:rsid w:val="00A57B63"/>
    <w:rsid w:val="00A61C74"/>
    <w:rsid w:val="00A62873"/>
    <w:rsid w:val="00A631A7"/>
    <w:rsid w:val="00A654E3"/>
    <w:rsid w:val="00A67067"/>
    <w:rsid w:val="00A67140"/>
    <w:rsid w:val="00A67F1F"/>
    <w:rsid w:val="00A702D0"/>
    <w:rsid w:val="00A70564"/>
    <w:rsid w:val="00A727B7"/>
    <w:rsid w:val="00A7328C"/>
    <w:rsid w:val="00A732EE"/>
    <w:rsid w:val="00A75939"/>
    <w:rsid w:val="00A76B8F"/>
    <w:rsid w:val="00A80402"/>
    <w:rsid w:val="00A82807"/>
    <w:rsid w:val="00A84730"/>
    <w:rsid w:val="00A8498E"/>
    <w:rsid w:val="00A853F3"/>
    <w:rsid w:val="00A868C4"/>
    <w:rsid w:val="00A873A1"/>
    <w:rsid w:val="00A941F4"/>
    <w:rsid w:val="00AA02BB"/>
    <w:rsid w:val="00AA08DB"/>
    <w:rsid w:val="00AA0B75"/>
    <w:rsid w:val="00AA420E"/>
    <w:rsid w:val="00AA46E5"/>
    <w:rsid w:val="00AA5C5A"/>
    <w:rsid w:val="00AA6A60"/>
    <w:rsid w:val="00AA6E4F"/>
    <w:rsid w:val="00AA7113"/>
    <w:rsid w:val="00AB1725"/>
    <w:rsid w:val="00AB3257"/>
    <w:rsid w:val="00AB4C55"/>
    <w:rsid w:val="00AB4F0D"/>
    <w:rsid w:val="00AB5FD5"/>
    <w:rsid w:val="00AC0315"/>
    <w:rsid w:val="00AC2911"/>
    <w:rsid w:val="00AC562B"/>
    <w:rsid w:val="00AC6B4C"/>
    <w:rsid w:val="00AC7D9A"/>
    <w:rsid w:val="00AD0D94"/>
    <w:rsid w:val="00AD0ED4"/>
    <w:rsid w:val="00AD11F8"/>
    <w:rsid w:val="00AD46CF"/>
    <w:rsid w:val="00AD66A1"/>
    <w:rsid w:val="00AE009A"/>
    <w:rsid w:val="00AE0792"/>
    <w:rsid w:val="00AE0E5C"/>
    <w:rsid w:val="00AE1413"/>
    <w:rsid w:val="00AE1C15"/>
    <w:rsid w:val="00AE4DF8"/>
    <w:rsid w:val="00AE58F6"/>
    <w:rsid w:val="00AE5A95"/>
    <w:rsid w:val="00AF2539"/>
    <w:rsid w:val="00AF2868"/>
    <w:rsid w:val="00AF2A17"/>
    <w:rsid w:val="00AF74F7"/>
    <w:rsid w:val="00B00CEF"/>
    <w:rsid w:val="00B00F7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337F"/>
    <w:rsid w:val="00B25206"/>
    <w:rsid w:val="00B253F7"/>
    <w:rsid w:val="00B263DA"/>
    <w:rsid w:val="00B2646D"/>
    <w:rsid w:val="00B265AE"/>
    <w:rsid w:val="00B27784"/>
    <w:rsid w:val="00B30480"/>
    <w:rsid w:val="00B309BD"/>
    <w:rsid w:val="00B33B4A"/>
    <w:rsid w:val="00B36340"/>
    <w:rsid w:val="00B36F50"/>
    <w:rsid w:val="00B3784A"/>
    <w:rsid w:val="00B37FAF"/>
    <w:rsid w:val="00B40306"/>
    <w:rsid w:val="00B41DF8"/>
    <w:rsid w:val="00B42D0F"/>
    <w:rsid w:val="00B42E1B"/>
    <w:rsid w:val="00B430A8"/>
    <w:rsid w:val="00B43911"/>
    <w:rsid w:val="00B43FF0"/>
    <w:rsid w:val="00B474C2"/>
    <w:rsid w:val="00B47669"/>
    <w:rsid w:val="00B51208"/>
    <w:rsid w:val="00B519DC"/>
    <w:rsid w:val="00B526CA"/>
    <w:rsid w:val="00B5435F"/>
    <w:rsid w:val="00B54CE7"/>
    <w:rsid w:val="00B571FE"/>
    <w:rsid w:val="00B610B5"/>
    <w:rsid w:val="00B64DE7"/>
    <w:rsid w:val="00B64E39"/>
    <w:rsid w:val="00B65290"/>
    <w:rsid w:val="00B65CE2"/>
    <w:rsid w:val="00B66559"/>
    <w:rsid w:val="00B66CE6"/>
    <w:rsid w:val="00B71757"/>
    <w:rsid w:val="00B71B38"/>
    <w:rsid w:val="00B728D7"/>
    <w:rsid w:val="00B72EDC"/>
    <w:rsid w:val="00B737F6"/>
    <w:rsid w:val="00B743C6"/>
    <w:rsid w:val="00B75519"/>
    <w:rsid w:val="00B80CBA"/>
    <w:rsid w:val="00B81C15"/>
    <w:rsid w:val="00B81E2B"/>
    <w:rsid w:val="00B83163"/>
    <w:rsid w:val="00B83441"/>
    <w:rsid w:val="00B83C51"/>
    <w:rsid w:val="00B83D17"/>
    <w:rsid w:val="00B8420D"/>
    <w:rsid w:val="00B8766D"/>
    <w:rsid w:val="00B90E82"/>
    <w:rsid w:val="00B91497"/>
    <w:rsid w:val="00B91664"/>
    <w:rsid w:val="00B91884"/>
    <w:rsid w:val="00B9344B"/>
    <w:rsid w:val="00B9365B"/>
    <w:rsid w:val="00B94A4F"/>
    <w:rsid w:val="00B95257"/>
    <w:rsid w:val="00B95D84"/>
    <w:rsid w:val="00B96AA6"/>
    <w:rsid w:val="00B96FD3"/>
    <w:rsid w:val="00BA05A7"/>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7623"/>
    <w:rsid w:val="00BD0324"/>
    <w:rsid w:val="00BD0BB3"/>
    <w:rsid w:val="00BD2975"/>
    <w:rsid w:val="00BD2D47"/>
    <w:rsid w:val="00BD4246"/>
    <w:rsid w:val="00BD5261"/>
    <w:rsid w:val="00BD6AA2"/>
    <w:rsid w:val="00BD702B"/>
    <w:rsid w:val="00BE15E6"/>
    <w:rsid w:val="00BE3E0B"/>
    <w:rsid w:val="00BE436E"/>
    <w:rsid w:val="00BE7EF4"/>
    <w:rsid w:val="00BF47CB"/>
    <w:rsid w:val="00BF5DB1"/>
    <w:rsid w:val="00BF62C7"/>
    <w:rsid w:val="00C007D4"/>
    <w:rsid w:val="00C0178D"/>
    <w:rsid w:val="00C01900"/>
    <w:rsid w:val="00C01937"/>
    <w:rsid w:val="00C05760"/>
    <w:rsid w:val="00C05DF2"/>
    <w:rsid w:val="00C070C3"/>
    <w:rsid w:val="00C0761D"/>
    <w:rsid w:val="00C112AE"/>
    <w:rsid w:val="00C11D5C"/>
    <w:rsid w:val="00C12023"/>
    <w:rsid w:val="00C1218C"/>
    <w:rsid w:val="00C12F92"/>
    <w:rsid w:val="00C13FB7"/>
    <w:rsid w:val="00C158C4"/>
    <w:rsid w:val="00C1734A"/>
    <w:rsid w:val="00C20BC6"/>
    <w:rsid w:val="00C21DDB"/>
    <w:rsid w:val="00C23ECF"/>
    <w:rsid w:val="00C2623F"/>
    <w:rsid w:val="00C27547"/>
    <w:rsid w:val="00C27C30"/>
    <w:rsid w:val="00C31401"/>
    <w:rsid w:val="00C3180E"/>
    <w:rsid w:val="00C31D8E"/>
    <w:rsid w:val="00C3249B"/>
    <w:rsid w:val="00C335BE"/>
    <w:rsid w:val="00C35660"/>
    <w:rsid w:val="00C363CE"/>
    <w:rsid w:val="00C36D4B"/>
    <w:rsid w:val="00C42618"/>
    <w:rsid w:val="00C434DB"/>
    <w:rsid w:val="00C43828"/>
    <w:rsid w:val="00C4535D"/>
    <w:rsid w:val="00C476A9"/>
    <w:rsid w:val="00C477A6"/>
    <w:rsid w:val="00C47D6E"/>
    <w:rsid w:val="00C513E3"/>
    <w:rsid w:val="00C515B0"/>
    <w:rsid w:val="00C5267A"/>
    <w:rsid w:val="00C532B4"/>
    <w:rsid w:val="00C53AA1"/>
    <w:rsid w:val="00C5409F"/>
    <w:rsid w:val="00C56463"/>
    <w:rsid w:val="00C5660D"/>
    <w:rsid w:val="00C56D58"/>
    <w:rsid w:val="00C572E4"/>
    <w:rsid w:val="00C60F32"/>
    <w:rsid w:val="00C63989"/>
    <w:rsid w:val="00C640D2"/>
    <w:rsid w:val="00C64652"/>
    <w:rsid w:val="00C6688E"/>
    <w:rsid w:val="00C70068"/>
    <w:rsid w:val="00C703FE"/>
    <w:rsid w:val="00C71542"/>
    <w:rsid w:val="00C72023"/>
    <w:rsid w:val="00C804DA"/>
    <w:rsid w:val="00C80C45"/>
    <w:rsid w:val="00C82F79"/>
    <w:rsid w:val="00C832A7"/>
    <w:rsid w:val="00C8355D"/>
    <w:rsid w:val="00C83B78"/>
    <w:rsid w:val="00C85473"/>
    <w:rsid w:val="00C87A19"/>
    <w:rsid w:val="00C90532"/>
    <w:rsid w:val="00C934CA"/>
    <w:rsid w:val="00C93C77"/>
    <w:rsid w:val="00C973D4"/>
    <w:rsid w:val="00C978CB"/>
    <w:rsid w:val="00CA002F"/>
    <w:rsid w:val="00CA1C12"/>
    <w:rsid w:val="00CA2803"/>
    <w:rsid w:val="00CA29D3"/>
    <w:rsid w:val="00CA3135"/>
    <w:rsid w:val="00CA53E2"/>
    <w:rsid w:val="00CA6BEC"/>
    <w:rsid w:val="00CA731A"/>
    <w:rsid w:val="00CA7D24"/>
    <w:rsid w:val="00CB0D29"/>
    <w:rsid w:val="00CB1BB1"/>
    <w:rsid w:val="00CB25BA"/>
    <w:rsid w:val="00CB5104"/>
    <w:rsid w:val="00CB5C86"/>
    <w:rsid w:val="00CB5F3C"/>
    <w:rsid w:val="00CB6703"/>
    <w:rsid w:val="00CB67B9"/>
    <w:rsid w:val="00CC0221"/>
    <w:rsid w:val="00CC2BA2"/>
    <w:rsid w:val="00CC322E"/>
    <w:rsid w:val="00CC46EA"/>
    <w:rsid w:val="00CC5330"/>
    <w:rsid w:val="00CC6D52"/>
    <w:rsid w:val="00CD1A8B"/>
    <w:rsid w:val="00CD2665"/>
    <w:rsid w:val="00CD4E12"/>
    <w:rsid w:val="00CD69B2"/>
    <w:rsid w:val="00CE40FA"/>
    <w:rsid w:val="00CE49E4"/>
    <w:rsid w:val="00CF2893"/>
    <w:rsid w:val="00CF3224"/>
    <w:rsid w:val="00CF3F03"/>
    <w:rsid w:val="00CF49E3"/>
    <w:rsid w:val="00CF54A8"/>
    <w:rsid w:val="00D01BE5"/>
    <w:rsid w:val="00D0266A"/>
    <w:rsid w:val="00D1079B"/>
    <w:rsid w:val="00D12440"/>
    <w:rsid w:val="00D12BF8"/>
    <w:rsid w:val="00D1612F"/>
    <w:rsid w:val="00D17770"/>
    <w:rsid w:val="00D17A84"/>
    <w:rsid w:val="00D200A2"/>
    <w:rsid w:val="00D20340"/>
    <w:rsid w:val="00D208F5"/>
    <w:rsid w:val="00D211DF"/>
    <w:rsid w:val="00D21C7B"/>
    <w:rsid w:val="00D231E1"/>
    <w:rsid w:val="00D2355E"/>
    <w:rsid w:val="00D244AC"/>
    <w:rsid w:val="00D24A03"/>
    <w:rsid w:val="00D250DD"/>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51A67"/>
    <w:rsid w:val="00D51CEE"/>
    <w:rsid w:val="00D51D93"/>
    <w:rsid w:val="00D51EE6"/>
    <w:rsid w:val="00D52263"/>
    <w:rsid w:val="00D524F5"/>
    <w:rsid w:val="00D54779"/>
    <w:rsid w:val="00D56CE8"/>
    <w:rsid w:val="00D60767"/>
    <w:rsid w:val="00D626B2"/>
    <w:rsid w:val="00D64B50"/>
    <w:rsid w:val="00D65FE5"/>
    <w:rsid w:val="00D66B7B"/>
    <w:rsid w:val="00D67754"/>
    <w:rsid w:val="00D67CD5"/>
    <w:rsid w:val="00D701BF"/>
    <w:rsid w:val="00D706C5"/>
    <w:rsid w:val="00D74267"/>
    <w:rsid w:val="00D75DA4"/>
    <w:rsid w:val="00D77303"/>
    <w:rsid w:val="00D7769D"/>
    <w:rsid w:val="00D810EF"/>
    <w:rsid w:val="00D825F1"/>
    <w:rsid w:val="00D83D09"/>
    <w:rsid w:val="00D87CE1"/>
    <w:rsid w:val="00D95019"/>
    <w:rsid w:val="00D956E5"/>
    <w:rsid w:val="00D95AFE"/>
    <w:rsid w:val="00D969B8"/>
    <w:rsid w:val="00D96CB5"/>
    <w:rsid w:val="00DA2E21"/>
    <w:rsid w:val="00DB00A3"/>
    <w:rsid w:val="00DB046A"/>
    <w:rsid w:val="00DB1107"/>
    <w:rsid w:val="00DB11F7"/>
    <w:rsid w:val="00DB31E2"/>
    <w:rsid w:val="00DB4D98"/>
    <w:rsid w:val="00DB5D76"/>
    <w:rsid w:val="00DB6128"/>
    <w:rsid w:val="00DC225E"/>
    <w:rsid w:val="00DC39BA"/>
    <w:rsid w:val="00DC40C1"/>
    <w:rsid w:val="00DC6332"/>
    <w:rsid w:val="00DC6BE6"/>
    <w:rsid w:val="00DC7B6C"/>
    <w:rsid w:val="00DD2042"/>
    <w:rsid w:val="00DD281F"/>
    <w:rsid w:val="00DD32AA"/>
    <w:rsid w:val="00DD383D"/>
    <w:rsid w:val="00DD3B1B"/>
    <w:rsid w:val="00DD517F"/>
    <w:rsid w:val="00DD56E1"/>
    <w:rsid w:val="00DD60D2"/>
    <w:rsid w:val="00DD7A36"/>
    <w:rsid w:val="00DD7C02"/>
    <w:rsid w:val="00DE0185"/>
    <w:rsid w:val="00DE0D6E"/>
    <w:rsid w:val="00DE1C58"/>
    <w:rsid w:val="00DE1D37"/>
    <w:rsid w:val="00DE20B8"/>
    <w:rsid w:val="00DE24EC"/>
    <w:rsid w:val="00DE260A"/>
    <w:rsid w:val="00DE5547"/>
    <w:rsid w:val="00DE758E"/>
    <w:rsid w:val="00DE7CFB"/>
    <w:rsid w:val="00DF35D9"/>
    <w:rsid w:val="00DF61D2"/>
    <w:rsid w:val="00E00E59"/>
    <w:rsid w:val="00E021AA"/>
    <w:rsid w:val="00E02DAC"/>
    <w:rsid w:val="00E04484"/>
    <w:rsid w:val="00E04683"/>
    <w:rsid w:val="00E04A84"/>
    <w:rsid w:val="00E051DE"/>
    <w:rsid w:val="00E06D7D"/>
    <w:rsid w:val="00E07C6D"/>
    <w:rsid w:val="00E1262D"/>
    <w:rsid w:val="00E14603"/>
    <w:rsid w:val="00E146C5"/>
    <w:rsid w:val="00E1492C"/>
    <w:rsid w:val="00E159BB"/>
    <w:rsid w:val="00E220F8"/>
    <w:rsid w:val="00E22A42"/>
    <w:rsid w:val="00E23FA3"/>
    <w:rsid w:val="00E24262"/>
    <w:rsid w:val="00E2491B"/>
    <w:rsid w:val="00E251D2"/>
    <w:rsid w:val="00E25297"/>
    <w:rsid w:val="00E25A71"/>
    <w:rsid w:val="00E25D9D"/>
    <w:rsid w:val="00E2692E"/>
    <w:rsid w:val="00E30547"/>
    <w:rsid w:val="00E31616"/>
    <w:rsid w:val="00E344BB"/>
    <w:rsid w:val="00E36244"/>
    <w:rsid w:val="00E36B5F"/>
    <w:rsid w:val="00E36D9E"/>
    <w:rsid w:val="00E37EAE"/>
    <w:rsid w:val="00E40B57"/>
    <w:rsid w:val="00E4185D"/>
    <w:rsid w:val="00E42238"/>
    <w:rsid w:val="00E43957"/>
    <w:rsid w:val="00E44548"/>
    <w:rsid w:val="00E44F43"/>
    <w:rsid w:val="00E46BC3"/>
    <w:rsid w:val="00E471C8"/>
    <w:rsid w:val="00E47FE7"/>
    <w:rsid w:val="00E500DE"/>
    <w:rsid w:val="00E50E52"/>
    <w:rsid w:val="00E513C2"/>
    <w:rsid w:val="00E521D7"/>
    <w:rsid w:val="00E530F9"/>
    <w:rsid w:val="00E547BE"/>
    <w:rsid w:val="00E5494F"/>
    <w:rsid w:val="00E56245"/>
    <w:rsid w:val="00E57CCF"/>
    <w:rsid w:val="00E63DF8"/>
    <w:rsid w:val="00E652FE"/>
    <w:rsid w:val="00E664AD"/>
    <w:rsid w:val="00E71214"/>
    <w:rsid w:val="00E71924"/>
    <w:rsid w:val="00E74D53"/>
    <w:rsid w:val="00E7539E"/>
    <w:rsid w:val="00E8026F"/>
    <w:rsid w:val="00E8147C"/>
    <w:rsid w:val="00E85A45"/>
    <w:rsid w:val="00E8729E"/>
    <w:rsid w:val="00E90910"/>
    <w:rsid w:val="00E9156A"/>
    <w:rsid w:val="00E9211F"/>
    <w:rsid w:val="00E93248"/>
    <w:rsid w:val="00E940A2"/>
    <w:rsid w:val="00E97533"/>
    <w:rsid w:val="00EA0674"/>
    <w:rsid w:val="00EA51FF"/>
    <w:rsid w:val="00EA59DC"/>
    <w:rsid w:val="00EA749D"/>
    <w:rsid w:val="00EB029C"/>
    <w:rsid w:val="00EB1700"/>
    <w:rsid w:val="00EB1AAB"/>
    <w:rsid w:val="00EB44E1"/>
    <w:rsid w:val="00EB56F4"/>
    <w:rsid w:val="00EB56FB"/>
    <w:rsid w:val="00EB7B83"/>
    <w:rsid w:val="00EB7C76"/>
    <w:rsid w:val="00EC3625"/>
    <w:rsid w:val="00EC384A"/>
    <w:rsid w:val="00EC3CF1"/>
    <w:rsid w:val="00EC57CE"/>
    <w:rsid w:val="00EC61C0"/>
    <w:rsid w:val="00EC622C"/>
    <w:rsid w:val="00EC67CF"/>
    <w:rsid w:val="00ED0588"/>
    <w:rsid w:val="00ED0FF2"/>
    <w:rsid w:val="00ED213A"/>
    <w:rsid w:val="00ED29FA"/>
    <w:rsid w:val="00ED3458"/>
    <w:rsid w:val="00ED4AE2"/>
    <w:rsid w:val="00ED586D"/>
    <w:rsid w:val="00ED7C95"/>
    <w:rsid w:val="00EE173F"/>
    <w:rsid w:val="00EE1F26"/>
    <w:rsid w:val="00EE2A0C"/>
    <w:rsid w:val="00EE3865"/>
    <w:rsid w:val="00EE3E71"/>
    <w:rsid w:val="00EE509E"/>
    <w:rsid w:val="00EF0F40"/>
    <w:rsid w:val="00EF1B4C"/>
    <w:rsid w:val="00EF2B30"/>
    <w:rsid w:val="00EF57D7"/>
    <w:rsid w:val="00EF62F0"/>
    <w:rsid w:val="00EF67D2"/>
    <w:rsid w:val="00EF6C3F"/>
    <w:rsid w:val="00EF6DDF"/>
    <w:rsid w:val="00EF7A71"/>
    <w:rsid w:val="00F00020"/>
    <w:rsid w:val="00F02713"/>
    <w:rsid w:val="00F0277E"/>
    <w:rsid w:val="00F066CB"/>
    <w:rsid w:val="00F111CB"/>
    <w:rsid w:val="00F137D1"/>
    <w:rsid w:val="00F148B4"/>
    <w:rsid w:val="00F17E34"/>
    <w:rsid w:val="00F2068C"/>
    <w:rsid w:val="00F20996"/>
    <w:rsid w:val="00F21255"/>
    <w:rsid w:val="00F217DB"/>
    <w:rsid w:val="00F21C0D"/>
    <w:rsid w:val="00F24266"/>
    <w:rsid w:val="00F24AC0"/>
    <w:rsid w:val="00F26208"/>
    <w:rsid w:val="00F26C1D"/>
    <w:rsid w:val="00F26D77"/>
    <w:rsid w:val="00F27727"/>
    <w:rsid w:val="00F27B7B"/>
    <w:rsid w:val="00F3205D"/>
    <w:rsid w:val="00F322F5"/>
    <w:rsid w:val="00F32924"/>
    <w:rsid w:val="00F3636F"/>
    <w:rsid w:val="00F36E7F"/>
    <w:rsid w:val="00F4079F"/>
    <w:rsid w:val="00F41432"/>
    <w:rsid w:val="00F4502A"/>
    <w:rsid w:val="00F45187"/>
    <w:rsid w:val="00F45E88"/>
    <w:rsid w:val="00F503F5"/>
    <w:rsid w:val="00F50E53"/>
    <w:rsid w:val="00F52CB1"/>
    <w:rsid w:val="00F530D5"/>
    <w:rsid w:val="00F55788"/>
    <w:rsid w:val="00F60507"/>
    <w:rsid w:val="00F642A7"/>
    <w:rsid w:val="00F648AA"/>
    <w:rsid w:val="00F65117"/>
    <w:rsid w:val="00F66FD9"/>
    <w:rsid w:val="00F7115C"/>
    <w:rsid w:val="00F72865"/>
    <w:rsid w:val="00F731CF"/>
    <w:rsid w:val="00F73F60"/>
    <w:rsid w:val="00F742F9"/>
    <w:rsid w:val="00F76509"/>
    <w:rsid w:val="00F76B2F"/>
    <w:rsid w:val="00F7748D"/>
    <w:rsid w:val="00F776B1"/>
    <w:rsid w:val="00F77DE3"/>
    <w:rsid w:val="00F826D6"/>
    <w:rsid w:val="00F82B23"/>
    <w:rsid w:val="00F84431"/>
    <w:rsid w:val="00F84A2A"/>
    <w:rsid w:val="00F87510"/>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BB3"/>
    <w:rsid w:val="00FB51B8"/>
    <w:rsid w:val="00FB578B"/>
    <w:rsid w:val="00FB647B"/>
    <w:rsid w:val="00FB6CAF"/>
    <w:rsid w:val="00FB6F7F"/>
    <w:rsid w:val="00FC3063"/>
    <w:rsid w:val="00FC3873"/>
    <w:rsid w:val="00FC3E40"/>
    <w:rsid w:val="00FC5F29"/>
    <w:rsid w:val="00FD004D"/>
    <w:rsid w:val="00FD096A"/>
    <w:rsid w:val="00FD274D"/>
    <w:rsid w:val="00FD3300"/>
    <w:rsid w:val="00FD3BFA"/>
    <w:rsid w:val="00FD3EA9"/>
    <w:rsid w:val="00FD7155"/>
    <w:rsid w:val="00FD7BC7"/>
    <w:rsid w:val="00FE121D"/>
    <w:rsid w:val="00FE3202"/>
    <w:rsid w:val="00FE32C0"/>
    <w:rsid w:val="00FE4FF4"/>
    <w:rsid w:val="00FE705D"/>
    <w:rsid w:val="00FF0153"/>
    <w:rsid w:val="00FF0283"/>
    <w:rsid w:val="00FF07F3"/>
    <w:rsid w:val="00FF267A"/>
    <w:rsid w:val="00FF386D"/>
    <w:rsid w:val="00FF4831"/>
    <w:rsid w:val="00FF4AAD"/>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semiHidden/>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10</Pages>
  <Words>2888</Words>
  <Characters>16462</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19312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r4</cp:lastModifiedBy>
  <cp:revision>20</cp:revision>
  <cp:lastPrinted>1900-01-01T08:00:00Z</cp:lastPrinted>
  <dcterms:created xsi:type="dcterms:W3CDTF">2024-01-09T12:42:00Z</dcterms:created>
  <dcterms:modified xsi:type="dcterms:W3CDTF">2024-02-19T11:21:00Z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